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685ED5">
        <w:rPr>
          <w:rFonts w:hint="eastAsia"/>
          <w:b/>
          <w:noProof/>
          <w:sz w:val="24"/>
          <w:lang w:eastAsia="zh-CN"/>
        </w:rPr>
        <w:t>7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bookmarkStart w:id="0" w:name="_GoBack"/>
      <w:r w:rsidR="00210CAA">
        <w:rPr>
          <w:rFonts w:hint="eastAsia"/>
          <w:b/>
          <w:noProof/>
          <w:sz w:val="28"/>
          <w:lang w:eastAsia="zh-CN"/>
        </w:rPr>
        <w:t>5334</w:t>
      </w:r>
      <w:bookmarkEnd w:id="0"/>
    </w:p>
    <w:p w:rsidR="00056FCA" w:rsidRPr="008D0388" w:rsidRDefault="00461647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461647">
        <w:rPr>
          <w:rFonts w:cs="Arial"/>
          <w:b/>
          <w:noProof/>
          <w:sz w:val="24"/>
        </w:rPr>
        <w:t>Hyderabad, India</w:t>
      </w:r>
      <w:r>
        <w:rPr>
          <w:rFonts w:cs="Arial" w:hint="eastAsia"/>
          <w:b/>
          <w:noProof/>
          <w:sz w:val="24"/>
          <w:lang w:eastAsia="zh-CN"/>
        </w:rPr>
        <w:t>,</w:t>
      </w:r>
      <w:r w:rsidRPr="00461647">
        <w:rPr>
          <w:rFonts w:cs="Arial"/>
          <w:b/>
          <w:noProof/>
          <w:sz w:val="24"/>
        </w:rPr>
        <w:t xml:space="preserve"> 14 - 18 October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0295" w:rsidRPr="00350295">
        <w:rPr>
          <w:rFonts w:ascii="Arial" w:hAnsi="Arial" w:cs="Arial"/>
          <w:b/>
          <w:lang w:eastAsia="zh-CN"/>
        </w:rPr>
        <w:t>Add</w:t>
      </w:r>
      <w:r w:rsidR="00685ED5">
        <w:rPr>
          <w:rFonts w:ascii="Arial" w:hAnsi="Arial" w:cs="Arial" w:hint="eastAsia"/>
          <w:b/>
          <w:lang w:eastAsia="zh-CN"/>
        </w:rPr>
        <w:t xml:space="preserve"> </w:t>
      </w:r>
      <w:r w:rsidR="00350295" w:rsidRPr="00350295">
        <w:rPr>
          <w:rFonts w:ascii="Arial" w:hAnsi="Arial" w:cs="Arial"/>
          <w:b/>
          <w:lang w:eastAsia="zh-CN"/>
        </w:rPr>
        <w:t>store and forward</w:t>
      </w:r>
      <w:r w:rsidR="00E75A72" w:rsidRPr="00E75A72">
        <w:rPr>
          <w:rFonts w:ascii="Arial" w:hAnsi="Arial" w:cs="Arial"/>
          <w:b/>
          <w:lang w:eastAsia="zh-CN"/>
        </w:rPr>
        <w:t xml:space="preserve"> </w:t>
      </w:r>
      <w:r w:rsidR="00E75A72" w:rsidRPr="00350295">
        <w:rPr>
          <w:rFonts w:ascii="Arial" w:hAnsi="Arial" w:cs="Arial"/>
          <w:b/>
          <w:lang w:eastAsia="zh-CN"/>
        </w:rPr>
        <w:t>satellite</w:t>
      </w:r>
      <w:r w:rsidR="00350295" w:rsidRPr="00350295">
        <w:rPr>
          <w:rFonts w:ascii="Arial" w:hAnsi="Arial" w:cs="Arial"/>
          <w:b/>
          <w:lang w:eastAsia="zh-CN"/>
        </w:rPr>
        <w:t xml:space="preserve"> operation charging</w:t>
      </w:r>
      <w:r w:rsidR="00CA43CA">
        <w:rPr>
          <w:rFonts w:ascii="Arial" w:hAnsi="Arial" w:cs="Arial" w:hint="eastAsia"/>
          <w:b/>
          <w:lang w:eastAsia="zh-CN"/>
        </w:rPr>
        <w:t xml:space="preserve"> </w:t>
      </w:r>
      <w:r w:rsidR="00CA43CA" w:rsidRPr="00685ED5">
        <w:rPr>
          <w:rFonts w:ascii="Arial" w:hAnsi="Arial" w:cs="Arial"/>
          <w:b/>
          <w:lang w:eastAsia="zh-CN"/>
        </w:rPr>
        <w:t>solutions</w:t>
      </w:r>
      <w:r w:rsidR="00CA43CA" w:rsidRPr="00350295">
        <w:rPr>
          <w:rFonts w:ascii="Arial" w:hAnsi="Arial" w:cs="Arial"/>
          <w:b/>
          <w:lang w:eastAsia="zh-CN"/>
        </w:rPr>
        <w:t xml:space="preserve"> for </w:t>
      </w:r>
      <w:r w:rsidR="00CA43CA" w:rsidRPr="00CA43CA">
        <w:rPr>
          <w:rFonts w:ascii="Arial" w:hAnsi="Arial" w:cs="Arial"/>
          <w:b/>
          <w:lang w:eastAsia="zh-CN"/>
        </w:rPr>
        <w:t xml:space="preserve">Control Plane </w:t>
      </w:r>
      <w:proofErr w:type="spellStart"/>
      <w:r w:rsidR="00CA43CA" w:rsidRPr="00CA43CA">
        <w:rPr>
          <w:rFonts w:ascii="Arial" w:hAnsi="Arial" w:cs="Arial"/>
          <w:b/>
          <w:lang w:eastAsia="zh-CN"/>
        </w:rPr>
        <w:t>CIoT</w:t>
      </w:r>
      <w:proofErr w:type="spellEnd"/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240F97" w:rsidRDefault="00240F97" w:rsidP="00240F97">
      <w:pPr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According to the conclusion of the SA2 </w:t>
      </w:r>
      <w:r w:rsidRPr="00240F97">
        <w:rPr>
          <w:lang w:eastAsia="zh-CN"/>
        </w:rPr>
        <w:fldChar w:fldCharType="begin"/>
      </w:r>
      <w:r w:rsidRPr="00240F97">
        <w:rPr>
          <w:lang w:eastAsia="zh-CN"/>
        </w:rPr>
        <w:instrText xml:space="preserve"> DOCPROPERTY  RelatedWis  \* MERGEFORMAT </w:instrText>
      </w:r>
      <w:r w:rsidRPr="00240F97">
        <w:rPr>
          <w:lang w:eastAsia="zh-CN"/>
        </w:rPr>
        <w:fldChar w:fldCharType="separate"/>
      </w:r>
      <w:r w:rsidRPr="00240F97">
        <w:rPr>
          <w:lang w:eastAsia="zh-CN"/>
        </w:rPr>
        <w:t>SAT_Ph3_ARCH</w:t>
      </w:r>
      <w:r w:rsidRPr="00240F97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F410D1">
        <w:rPr>
          <w:rFonts w:hint="eastAsia"/>
          <w:lang w:eastAsia="zh-CN"/>
        </w:rPr>
        <w:t xml:space="preserve">the feature of </w:t>
      </w:r>
      <w:r w:rsidR="00F410D1">
        <w:rPr>
          <w:rFonts w:hint="eastAsia"/>
          <w:color w:val="000000"/>
          <w:lang w:eastAsia="zh-CN"/>
        </w:rPr>
        <w:t>S&amp;F</w:t>
      </w:r>
      <w:r w:rsidR="00F410D1" w:rsidRPr="00F64C23">
        <w:rPr>
          <w:color w:val="000000"/>
          <w:lang w:eastAsia="zh-CN"/>
        </w:rPr>
        <w:t xml:space="preserve"> operation</w:t>
      </w:r>
      <w:r w:rsidR="00F410D1">
        <w:rPr>
          <w:rFonts w:hint="eastAsia"/>
          <w:color w:val="000000"/>
          <w:lang w:eastAsia="zh-CN"/>
        </w:rPr>
        <w:t xml:space="preserve"> only supports the EPC in the Rel-19. </w:t>
      </w:r>
      <w:r w:rsidR="005850D6">
        <w:rPr>
          <w:rFonts w:hint="eastAsia"/>
          <w:color w:val="000000"/>
          <w:lang w:eastAsia="zh-CN"/>
        </w:rPr>
        <w:t>O</w:t>
      </w:r>
      <w:r w:rsidR="005850D6">
        <w:rPr>
          <w:color w:val="000000"/>
          <w:lang w:eastAsia="zh-CN"/>
        </w:rPr>
        <w:t>n</w:t>
      </w:r>
      <w:r w:rsidR="005850D6">
        <w:rPr>
          <w:rFonts w:hint="eastAsia"/>
          <w:color w:val="000000"/>
          <w:lang w:eastAsia="zh-CN"/>
        </w:rPr>
        <w:t xml:space="preserve">ly </w:t>
      </w:r>
      <w:r w:rsidR="005850D6" w:rsidRPr="005850D6">
        <w:rPr>
          <w:color w:val="000000"/>
          <w:lang w:eastAsia="zh-CN"/>
        </w:rPr>
        <w:t xml:space="preserve">delay-tolerant/non-real-time satellite services (i.e. </w:t>
      </w:r>
      <w:proofErr w:type="spellStart"/>
      <w:r w:rsidR="005850D6" w:rsidRPr="005850D6">
        <w:rPr>
          <w:color w:val="000000"/>
          <w:lang w:eastAsia="zh-CN"/>
        </w:rPr>
        <w:t>CIoT</w:t>
      </w:r>
      <w:proofErr w:type="spellEnd"/>
      <w:r w:rsidR="005850D6" w:rsidRPr="005850D6">
        <w:rPr>
          <w:color w:val="000000"/>
          <w:lang w:eastAsia="zh-CN"/>
        </w:rPr>
        <w:t>/MTC, SMS)</w:t>
      </w:r>
      <w:r w:rsidR="005850D6">
        <w:rPr>
          <w:rFonts w:hint="eastAsia"/>
          <w:color w:val="000000"/>
          <w:lang w:eastAsia="zh-CN"/>
        </w:rPr>
        <w:t xml:space="preserve"> have been supported in the Rel-19.</w:t>
      </w:r>
    </w:p>
    <w:p w:rsidR="00DE5BFF" w:rsidRPr="00DE5BFF" w:rsidRDefault="00DE5BFF" w:rsidP="00240F97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charging</w:t>
      </w:r>
      <w:r w:rsidRPr="00DE5B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350295">
        <w:rPr>
          <w:lang w:eastAsia="zh-CN"/>
        </w:rPr>
        <w:t>s</w:t>
      </w:r>
      <w:r w:rsidRPr="009405EB"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</w:t>
      </w:r>
      <w:r w:rsidRPr="00DE5BFF">
        <w:rPr>
          <w:lang w:eastAsia="zh-CN"/>
        </w:rPr>
        <w:t xml:space="preserve">Control Plane </w:t>
      </w:r>
      <w:proofErr w:type="spellStart"/>
      <w:r w:rsidRPr="00DE5BFF">
        <w:rPr>
          <w:lang w:eastAsia="zh-CN"/>
        </w:rPr>
        <w:t>CIoT</w:t>
      </w:r>
      <w:proofErr w:type="spellEnd"/>
      <w:r>
        <w:rPr>
          <w:rFonts w:hint="eastAsia"/>
          <w:lang w:eastAsia="zh-CN"/>
        </w:rPr>
        <w:t>.</w:t>
      </w:r>
    </w:p>
    <w:p w:rsidR="00240F97" w:rsidRDefault="00F410D1" w:rsidP="005B7807">
      <w:pPr>
        <w:rPr>
          <w:lang w:eastAsia="zh-CN"/>
        </w:rPr>
      </w:pPr>
      <w:r>
        <w:rPr>
          <w:rFonts w:hint="eastAsia"/>
          <w:lang w:eastAsia="zh-CN"/>
        </w:rPr>
        <w:t>According to the endor</w:t>
      </w:r>
      <w:r w:rsidR="0095676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ed CR of SA2 for the</w:t>
      </w:r>
      <w:r w:rsidR="00240F97"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, </w:t>
      </w:r>
      <w:r w:rsidR="005C76F9">
        <w:rPr>
          <w:rFonts w:hint="eastAsia"/>
          <w:lang w:eastAsia="zh-CN"/>
        </w:rPr>
        <w:t xml:space="preserve">UE </w:t>
      </w:r>
      <w:r>
        <w:rPr>
          <w:rFonts w:hint="eastAsia"/>
          <w:lang w:eastAsia="zh-CN"/>
        </w:rPr>
        <w:t xml:space="preserve">using satellite access with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</w:t>
      </w:r>
      <w:r w:rsidR="00C123F9">
        <w:rPr>
          <w:rFonts w:hint="eastAsia"/>
          <w:lang w:eastAsia="zh-CN"/>
        </w:rPr>
        <w:t xml:space="preserve">indication </w:t>
      </w:r>
      <w:r w:rsidR="005C76F9">
        <w:rPr>
          <w:rFonts w:hint="eastAsia"/>
          <w:lang w:eastAsia="zh-CN"/>
        </w:rPr>
        <w:t xml:space="preserve">in the </w:t>
      </w:r>
      <w:r w:rsidR="00956760">
        <w:rPr>
          <w:rFonts w:hint="eastAsia"/>
          <w:lang w:eastAsia="zh-CN"/>
        </w:rPr>
        <w:t xml:space="preserve">initial </w:t>
      </w:r>
      <w:r w:rsidR="005C76F9">
        <w:rPr>
          <w:rFonts w:hint="eastAsia"/>
          <w:lang w:eastAsia="zh-CN"/>
        </w:rPr>
        <w:t xml:space="preserve">attach or the service </w:t>
      </w:r>
      <w:r w:rsidR="005C76F9">
        <w:rPr>
          <w:lang w:eastAsia="zh-CN"/>
        </w:rPr>
        <w:t>request</w:t>
      </w:r>
      <w:r w:rsidR="005C76F9">
        <w:rPr>
          <w:rFonts w:hint="eastAsia"/>
          <w:lang w:eastAsia="zh-CN"/>
        </w:rPr>
        <w:t xml:space="preserve"> </w:t>
      </w:r>
      <w:r w:rsidR="005C76F9">
        <w:rPr>
          <w:lang w:eastAsia="zh-CN"/>
        </w:rPr>
        <w:t>procedure</w:t>
      </w:r>
      <w:r w:rsidR="005C76F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can only be known by </w:t>
      </w:r>
      <w:r w:rsidR="00240F97">
        <w:rPr>
          <w:rFonts w:hint="eastAsia"/>
          <w:lang w:eastAsia="zh-CN"/>
        </w:rPr>
        <w:t>MME.</w:t>
      </w:r>
      <w:r>
        <w:rPr>
          <w:rFonts w:hint="eastAsia"/>
          <w:lang w:eastAsia="zh-CN"/>
        </w:rPr>
        <w:t xml:space="preserve"> </w:t>
      </w:r>
      <w:r w:rsidR="00240F97">
        <w:rPr>
          <w:rFonts w:hint="eastAsia"/>
          <w:lang w:eastAsia="zh-CN"/>
        </w:rPr>
        <w:t xml:space="preserve">The P-GW </w:t>
      </w:r>
      <w:proofErr w:type="spellStart"/>
      <w:r w:rsidR="00240F97">
        <w:rPr>
          <w:rFonts w:hint="eastAsia"/>
          <w:lang w:eastAsia="zh-CN"/>
        </w:rPr>
        <w:t>can not</w:t>
      </w:r>
      <w:proofErr w:type="spellEnd"/>
      <w:r w:rsidR="00240F97">
        <w:rPr>
          <w:rFonts w:hint="eastAsia"/>
          <w:lang w:eastAsia="zh-CN"/>
        </w:rPr>
        <w:t xml:space="preserve"> get the information about the S&amp;F, therefore, only offline charging </w:t>
      </w:r>
      <w:r w:rsidR="005C76F9">
        <w:rPr>
          <w:rFonts w:hint="eastAsia"/>
          <w:lang w:eastAsia="zh-CN"/>
        </w:rPr>
        <w:t xml:space="preserve">triggered by MME </w:t>
      </w:r>
      <w:r w:rsidR="00D303D2">
        <w:rPr>
          <w:rFonts w:hint="eastAsia"/>
          <w:lang w:eastAsia="zh-CN"/>
        </w:rPr>
        <w:t xml:space="preserve">can be used to charge the </w:t>
      </w:r>
      <w:r w:rsidR="00D303D2" w:rsidRPr="00D303D2">
        <w:rPr>
          <w:lang w:eastAsia="zh-CN"/>
        </w:rPr>
        <w:t>S&amp;F operation</w:t>
      </w:r>
      <w:r w:rsidR="00D303D2">
        <w:rPr>
          <w:rFonts w:hint="eastAsia"/>
          <w:lang w:eastAsia="zh-CN"/>
        </w:rPr>
        <w:t xml:space="preserve"> </w:t>
      </w:r>
      <w:r w:rsidR="00956760">
        <w:rPr>
          <w:rFonts w:hint="eastAsia"/>
          <w:lang w:eastAsia="zh-CN"/>
        </w:rPr>
        <w:t xml:space="preserve">of the </w:t>
      </w:r>
      <w:r w:rsidR="00956760" w:rsidRPr="00DE5BFF">
        <w:rPr>
          <w:lang w:eastAsia="zh-CN"/>
        </w:rPr>
        <w:t xml:space="preserve">Control Plane </w:t>
      </w:r>
      <w:proofErr w:type="spellStart"/>
      <w:r w:rsidR="00956760" w:rsidRPr="00DE5BFF">
        <w:rPr>
          <w:lang w:eastAsia="zh-CN"/>
        </w:rPr>
        <w:t>CIoT</w:t>
      </w:r>
      <w:proofErr w:type="spellEnd"/>
      <w:r w:rsidR="00956760">
        <w:rPr>
          <w:rFonts w:hint="eastAsia"/>
          <w:lang w:eastAsia="zh-CN"/>
        </w:rPr>
        <w:t xml:space="preserve"> </w:t>
      </w:r>
      <w:r w:rsidR="00D303D2">
        <w:rPr>
          <w:rFonts w:hint="eastAsia"/>
          <w:lang w:eastAsia="zh-CN"/>
        </w:rPr>
        <w:t>service.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240F97" w:rsidRPr="001D242D" w:rsidRDefault="00240F97" w:rsidP="00240F97">
      <w:pPr>
        <w:pStyle w:val="4"/>
        <w:overflowPunct w:val="0"/>
        <w:autoSpaceDE w:val="0"/>
        <w:autoSpaceDN w:val="0"/>
        <w:adjustRightInd w:val="0"/>
        <w:textAlignment w:val="baseline"/>
        <w:rPr>
          <w:ins w:id="4" w:author="lyy" w:date="2024-09-30T17:21:00Z"/>
          <w:rFonts w:eastAsia="等线"/>
          <w:lang w:eastAsia="zh-CN"/>
          <w:rPrChange w:id="5" w:author="lyy" w:date="2024-09-30T20:45:00Z">
            <w:rPr>
              <w:ins w:id="6" w:author="lyy" w:date="2024-09-30T17:21:00Z"/>
              <w:rFonts w:eastAsia="Times New Roman"/>
            </w:rPr>
          </w:rPrChange>
        </w:rPr>
      </w:pPr>
      <w:bookmarkStart w:id="7" w:name="scope"/>
      <w:bookmarkStart w:id="8" w:name="_Toc151386771"/>
      <w:bookmarkStart w:id="9" w:name="_Toc2086435"/>
      <w:bookmarkEnd w:id="2"/>
      <w:bookmarkEnd w:id="3"/>
      <w:bookmarkEnd w:id="7"/>
      <w:ins w:id="10" w:author="lyy" w:date="2024-09-30T17:21:00Z">
        <w:r w:rsidRPr="002F4A34">
          <w:rPr>
            <w:rFonts w:eastAsia="Times New Roman"/>
          </w:rPr>
          <w:t>6.1.4</w:t>
        </w:r>
        <w:proofErr w:type="gramStart"/>
        <w:r w:rsidRPr="002F4A34">
          <w:rPr>
            <w:rFonts w:eastAsia="Times New Roman"/>
          </w:rPr>
          <w:t>.</w:t>
        </w:r>
      </w:ins>
      <w:ins w:id="11" w:author="lyy" w:date="2024-09-30T20:44:00Z">
        <w:r w:rsidR="00EB5FC5" w:rsidRPr="001D242D">
          <w:rPr>
            <w:rFonts w:eastAsia="等线" w:hint="eastAsia"/>
            <w:lang w:eastAsia="zh-CN"/>
          </w:rPr>
          <w:t>x</w:t>
        </w:r>
      </w:ins>
      <w:proofErr w:type="gramEnd"/>
      <w:ins w:id="12" w:author="lyy" w:date="2024-09-30T17:21:00Z">
        <w:r w:rsidRPr="002F4A34">
          <w:rPr>
            <w:rFonts w:eastAsia="Times New Roman"/>
          </w:rPr>
          <w:tab/>
          <w:t>Solution #1.</w:t>
        </w:r>
      </w:ins>
      <w:ins w:id="13" w:author="lyy" w:date="2024-09-30T20:44:00Z">
        <w:r w:rsidR="00EB5FC5" w:rsidRPr="001D242D">
          <w:rPr>
            <w:rFonts w:eastAsia="等线" w:hint="eastAsia"/>
            <w:lang w:eastAsia="zh-CN"/>
          </w:rPr>
          <w:t>x</w:t>
        </w:r>
      </w:ins>
      <w:ins w:id="14" w:author="lyy" w:date="2024-09-30T17:21:00Z">
        <w:r w:rsidRPr="002F4A34">
          <w:rPr>
            <w:rFonts w:eastAsia="Times New Roman"/>
          </w:rPr>
          <w:t xml:space="preserve">: MME Charging Trigger Function (CTF) based solution for </w:t>
        </w:r>
      </w:ins>
      <w:ins w:id="15" w:author="lyy" w:date="2024-09-30T20:45:00Z">
        <w:r w:rsidR="00EB5FC5" w:rsidRPr="001D242D">
          <w:rPr>
            <w:rFonts w:eastAsia="等线" w:hint="eastAsia"/>
            <w:lang w:eastAsia="zh-CN"/>
          </w:rPr>
          <w:t xml:space="preserve">S&amp;F operation </w:t>
        </w:r>
      </w:ins>
      <w:ins w:id="16" w:author="lyy" w:date="2024-09-30T17:21:00Z">
        <w:r w:rsidRPr="002F4A34">
          <w:rPr>
            <w:rFonts w:eastAsia="Times New Roman"/>
          </w:rPr>
          <w:t>charging</w:t>
        </w:r>
      </w:ins>
      <w:ins w:id="17" w:author="lyy" w:date="2024-09-30T20:45:00Z">
        <w:r w:rsidR="00EB5FC5" w:rsidRPr="001D242D">
          <w:rPr>
            <w:rFonts w:eastAsia="等线" w:hint="eastAsia"/>
            <w:lang w:eastAsia="zh-CN"/>
          </w:rPr>
          <w:t xml:space="preserve"> with </w:t>
        </w:r>
        <w:r w:rsidR="00EB5FC5" w:rsidRPr="00EB5FC5">
          <w:rPr>
            <w:rFonts w:eastAsia="等线"/>
            <w:lang w:eastAsia="zh-CN"/>
          </w:rPr>
          <w:t xml:space="preserve">Control Plane </w:t>
        </w:r>
        <w:proofErr w:type="spellStart"/>
        <w:r w:rsidR="00EB5FC5" w:rsidRPr="00EB5FC5">
          <w:rPr>
            <w:rFonts w:eastAsia="等线"/>
            <w:lang w:eastAsia="zh-CN"/>
          </w:rPr>
          <w:t>CIoT</w:t>
        </w:r>
      </w:ins>
      <w:proofErr w:type="spellEnd"/>
    </w:p>
    <w:p w:rsidR="00240F97" w:rsidRPr="00B34A72" w:rsidRDefault="00240F97" w:rsidP="00240F97">
      <w:pPr>
        <w:rPr>
          <w:ins w:id="18" w:author="lyy" w:date="2024-09-30T17:21:00Z"/>
          <w:lang w:eastAsia="zh-CN"/>
        </w:rPr>
      </w:pPr>
      <w:ins w:id="19" w:author="lyy" w:date="2024-09-30T17:21:00Z">
        <w:r w:rsidRPr="00B34A72">
          <w:rPr>
            <w:lang w:eastAsia="zh-CN"/>
          </w:rPr>
          <w:t xml:space="preserve">This </w:t>
        </w:r>
        <w:r w:rsidRPr="00B34A72">
          <w:rPr>
            <w:rFonts w:hint="eastAsia"/>
            <w:lang w:eastAsia="zh-CN"/>
          </w:rPr>
          <w:t xml:space="preserve">solution </w:t>
        </w:r>
        <w:r w:rsidRPr="00B34A72">
          <w:rPr>
            <w:lang w:eastAsia="zh-CN"/>
          </w:rPr>
          <w:t xml:space="preserve">which relying on </w:t>
        </w:r>
        <w:r>
          <w:rPr>
            <w:rFonts w:hint="eastAsia"/>
            <w:lang w:eastAsia="zh-CN"/>
          </w:rPr>
          <w:t xml:space="preserve">EPC </w:t>
        </w:r>
      </w:ins>
      <w:ins w:id="20" w:author="lyy" w:date="2024-09-30T18:03:00Z">
        <w:r w:rsidR="005C76F9">
          <w:rPr>
            <w:rFonts w:hint="eastAsia"/>
            <w:lang w:eastAsia="zh-CN"/>
          </w:rPr>
          <w:t xml:space="preserve">offline </w:t>
        </w:r>
      </w:ins>
      <w:ins w:id="21" w:author="lyy" w:date="2024-09-30T17:21:00Z">
        <w:r w:rsidRPr="00B34A72">
          <w:rPr>
            <w:lang w:eastAsia="zh-CN"/>
          </w:rPr>
          <w:t>Charging System for</w:t>
        </w:r>
        <w:r w:rsidRPr="00B34A72">
          <w:t xml:space="preserve"> </w:t>
        </w:r>
        <w:r w:rsidRPr="00676785">
          <w:rPr>
            <w:lang w:eastAsia="zh-CN"/>
          </w:rPr>
          <w:t>store and forward satellite operation</w:t>
        </w:r>
        <w:r w:rsidRPr="00B34A72">
          <w:rPr>
            <w:lang w:eastAsia="zh-CN"/>
          </w:rPr>
          <w:t xml:space="preserve"> charging</w:t>
        </w:r>
        <w:r w:rsidRPr="00B34A72">
          <w:rPr>
            <w:rFonts w:hint="eastAsia"/>
            <w:lang w:eastAsia="zh-CN"/>
          </w:rPr>
          <w:t xml:space="preserve">, </w:t>
        </w:r>
        <w:r w:rsidRPr="00B34A72">
          <w:rPr>
            <w:lang w:eastAsia="zh-CN"/>
          </w:rPr>
          <w:t>addresses the Key Issue#1</w:t>
        </w:r>
        <w:r w:rsidRPr="00B34A72">
          <w:rPr>
            <w:rFonts w:hint="eastAsia"/>
            <w:lang w:eastAsia="zh-CN"/>
          </w:rPr>
          <w:t>.</w:t>
        </w:r>
        <w:r w:rsidRPr="00B34A72">
          <w:rPr>
            <w:lang w:eastAsia="zh-CN"/>
          </w:rPr>
          <w:t>1</w:t>
        </w:r>
        <w:r w:rsidRPr="00B34A72">
          <w:rPr>
            <w:rFonts w:hint="eastAsia"/>
            <w:lang w:eastAsia="zh-CN"/>
          </w:rPr>
          <w:t xml:space="preserve"> and </w:t>
        </w:r>
        <w:r w:rsidRPr="00B34A72">
          <w:rPr>
            <w:lang w:eastAsia="zh-CN"/>
          </w:rPr>
          <w:t>Key Issue#1</w:t>
        </w:r>
        <w:r w:rsidRPr="00B34A72">
          <w:rPr>
            <w:rFonts w:hint="eastAsia"/>
            <w:lang w:eastAsia="zh-CN"/>
          </w:rPr>
          <w:t>.2.</w:t>
        </w:r>
      </w:ins>
    </w:p>
    <w:p w:rsidR="00240F97" w:rsidRDefault="00240F97" w:rsidP="00240F97">
      <w:pPr>
        <w:rPr>
          <w:ins w:id="22" w:author="lyy" w:date="2024-09-30T17:21:00Z"/>
          <w:lang w:eastAsia="zh-CN"/>
        </w:rPr>
      </w:pPr>
      <w:ins w:id="23" w:author="lyy" w:date="2024-09-30T17:21:00Z">
        <w:r>
          <w:rPr>
            <w:rFonts w:hint="eastAsia"/>
            <w:lang w:eastAsia="zh-CN"/>
          </w:rPr>
          <w:t xml:space="preserve">As </w:t>
        </w:r>
      </w:ins>
      <w:ins w:id="24" w:author="lyy" w:date="2024-09-30T20:46:00Z">
        <w:r w:rsidR="00EB5FC5">
          <w:rPr>
            <w:rFonts w:hint="eastAsia"/>
            <w:lang w:eastAsia="zh-CN"/>
          </w:rPr>
          <w:t>speci</w:t>
        </w:r>
      </w:ins>
      <w:ins w:id="25" w:author="lyy" w:date="2024-09-30T20:47:00Z">
        <w:r w:rsidR="00EB5FC5">
          <w:rPr>
            <w:rFonts w:hint="eastAsia"/>
            <w:lang w:eastAsia="zh-CN"/>
          </w:rPr>
          <w:t>fied</w:t>
        </w:r>
      </w:ins>
      <w:ins w:id="26" w:author="lyy" w:date="2024-09-30T17:21:00Z">
        <w:r>
          <w:rPr>
            <w:rFonts w:hint="eastAsia"/>
            <w:lang w:eastAsia="zh-CN"/>
          </w:rPr>
          <w:t xml:space="preserve"> in the </w:t>
        </w:r>
      </w:ins>
      <w:ins w:id="27" w:author="lyy" w:date="2024-09-30T20:52:00Z">
        <w:r w:rsidR="00945AD2">
          <w:rPr>
            <w:rFonts w:hint="eastAsia"/>
            <w:lang w:eastAsia="zh-CN"/>
          </w:rPr>
          <w:t xml:space="preserve">clause 5.3.4B of </w:t>
        </w:r>
      </w:ins>
      <w:ins w:id="28" w:author="lyy" w:date="2024-09-30T17:21:00Z">
        <w:r w:rsidRPr="00811958">
          <w:rPr>
            <w:lang w:eastAsia="zh-CN"/>
          </w:rPr>
          <w:t>T</w:t>
        </w:r>
        <w:r>
          <w:rPr>
            <w:rFonts w:hint="eastAsia"/>
            <w:lang w:eastAsia="zh-CN"/>
          </w:rPr>
          <w:t>S</w:t>
        </w:r>
        <w:r w:rsidRPr="00811958">
          <w:rPr>
            <w:lang w:eastAsia="zh-CN"/>
          </w:rPr>
          <w:t xml:space="preserve"> 23.</w:t>
        </w:r>
        <w:r>
          <w:rPr>
            <w:rFonts w:hint="eastAsia"/>
            <w:lang w:eastAsia="zh-CN"/>
          </w:rPr>
          <w:t>401</w:t>
        </w:r>
        <w:r w:rsidRPr="00811958">
          <w:rPr>
            <w:lang w:eastAsia="zh-CN"/>
          </w:rPr>
          <w:t xml:space="preserve"> [</w:t>
        </w:r>
        <w:r>
          <w:rPr>
            <w:rFonts w:hint="eastAsia"/>
            <w:lang w:eastAsia="zh-CN"/>
          </w:rPr>
          <w:t>5</w:t>
        </w:r>
        <w:r w:rsidRPr="00811958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, </w:t>
        </w:r>
      </w:ins>
      <w:ins w:id="29" w:author="lyy" w:date="2024-09-30T20:53:00Z">
        <w:r w:rsidR="00945AD2">
          <w:rPr>
            <w:rFonts w:hint="eastAsia"/>
            <w:lang w:eastAsia="zh-CN"/>
          </w:rPr>
          <w:t xml:space="preserve">when the UE accesses the network with </w:t>
        </w:r>
        <w:r w:rsidR="00945AD2" w:rsidRPr="00945AD2">
          <w:rPr>
            <w:lang w:eastAsia="zh-CN"/>
          </w:rPr>
          <w:t xml:space="preserve">Control Plane </w:t>
        </w:r>
        <w:proofErr w:type="spellStart"/>
        <w:r w:rsidR="00945AD2" w:rsidRPr="00945AD2">
          <w:rPr>
            <w:lang w:eastAsia="zh-CN"/>
          </w:rPr>
          <w:t>CIoT</w:t>
        </w:r>
        <w:proofErr w:type="spellEnd"/>
        <w:r w:rsidR="00945AD2" w:rsidRPr="00945AD2">
          <w:rPr>
            <w:lang w:eastAsia="zh-CN"/>
          </w:rPr>
          <w:t xml:space="preserve"> EPS Optimisation</w:t>
        </w:r>
        <w:r w:rsidR="00945AD2">
          <w:rPr>
            <w:rFonts w:hint="eastAsia"/>
            <w:lang w:eastAsia="zh-CN"/>
          </w:rPr>
          <w:t xml:space="preserve">, </w:t>
        </w:r>
        <w:r w:rsidR="00945AD2">
          <w:rPr>
            <w:lang w:eastAsia="zh-CN"/>
          </w:rPr>
          <w:t>the</w:t>
        </w:r>
        <w:r w:rsidR="00945AD2">
          <w:rPr>
            <w:rFonts w:hint="eastAsia"/>
            <w:lang w:eastAsia="zh-CN"/>
          </w:rPr>
          <w:t xml:space="preserve"> </w:t>
        </w:r>
      </w:ins>
      <w:ins w:id="30" w:author="lyy" w:date="2024-09-30T20:54:00Z">
        <w:r w:rsidR="00945AD2">
          <w:rPr>
            <w:rFonts w:hint="eastAsia"/>
            <w:lang w:eastAsia="zh-CN"/>
          </w:rPr>
          <w:t>data is stored</w:t>
        </w:r>
        <w:r w:rsidR="00945AD2" w:rsidRPr="00945AD2">
          <w:t xml:space="preserve"> </w:t>
        </w:r>
        <w:r w:rsidR="00945AD2" w:rsidRPr="00945AD2">
          <w:rPr>
            <w:lang w:eastAsia="zh-CN"/>
          </w:rPr>
          <w:t>in the MME-</w:t>
        </w:r>
        <w:proofErr w:type="spellStart"/>
        <w:r w:rsidR="00945AD2" w:rsidRPr="00945AD2">
          <w:rPr>
            <w:lang w:eastAsia="zh-CN"/>
          </w:rPr>
          <w:t>onboard</w:t>
        </w:r>
        <w:proofErr w:type="spellEnd"/>
        <w:r w:rsidR="00945AD2">
          <w:rPr>
            <w:rFonts w:hint="eastAsia"/>
            <w:lang w:eastAsia="zh-CN"/>
          </w:rPr>
          <w:t xml:space="preserve">. </w:t>
        </w:r>
      </w:ins>
      <w:ins w:id="31" w:author="lyy" w:date="2024-09-30T20:55:00Z">
        <w:r w:rsidR="00945AD2">
          <w:rPr>
            <w:rFonts w:hint="eastAsia"/>
            <w:lang w:eastAsia="zh-CN"/>
          </w:rPr>
          <w:t>T</w:t>
        </w:r>
      </w:ins>
      <w:ins w:id="32" w:author="lyy" w:date="2024-09-30T17:21:00Z">
        <w:r w:rsidRPr="00F4788F">
          <w:rPr>
            <w:lang w:eastAsia="zh-CN"/>
          </w:rPr>
          <w:t>he UE</w:t>
        </w:r>
        <w:r>
          <w:rPr>
            <w:rFonts w:hint="eastAsia"/>
            <w:lang w:eastAsia="zh-CN"/>
          </w:rPr>
          <w:t xml:space="preserve"> </w:t>
        </w:r>
        <w:r w:rsidRPr="00F4788F">
          <w:rPr>
            <w:lang w:eastAsia="zh-CN"/>
          </w:rPr>
          <w:t>register</w:t>
        </w:r>
        <w:r>
          <w:rPr>
            <w:lang w:eastAsia="zh-CN"/>
          </w:rPr>
          <w:t>s</w:t>
        </w:r>
        <w:r w:rsidRPr="00F4788F">
          <w:rPr>
            <w:lang w:eastAsia="zh-CN"/>
          </w:rPr>
          <w:t xml:space="preserve"> in S&amp;F mode to access S&amp;F-based services from E-UTRAN satellite access running in S&amp;F mode</w:t>
        </w:r>
        <w:r>
          <w:rPr>
            <w:rFonts w:hint="eastAsia"/>
            <w:lang w:eastAsia="zh-CN"/>
          </w:rPr>
          <w:t>.</w:t>
        </w:r>
        <w:r w:rsidRPr="00F4788F">
          <w:t xml:space="preserve"> </w:t>
        </w:r>
        <w:r>
          <w:rPr>
            <w:rFonts w:hint="eastAsia"/>
            <w:lang w:eastAsia="zh-CN"/>
          </w:rPr>
          <w:t>The</w:t>
        </w:r>
        <w:r w:rsidRPr="004519DC">
          <w:t xml:space="preserve"> attach</w:t>
        </w:r>
      </w:ins>
      <w:ins w:id="33" w:author="lyy" w:date="2024-09-30T18:07:00Z">
        <w:r w:rsidR="005C76F9">
          <w:rPr>
            <w:rFonts w:hint="eastAsia"/>
            <w:lang w:eastAsia="zh-CN"/>
          </w:rPr>
          <w:t xml:space="preserve"> and service </w:t>
        </w:r>
      </w:ins>
      <w:ins w:id="34" w:author="lyy" w:date="2024-09-30T18:08:00Z">
        <w:r w:rsidR="005C76F9">
          <w:rPr>
            <w:rFonts w:hint="eastAsia"/>
            <w:lang w:eastAsia="zh-CN"/>
          </w:rPr>
          <w:t xml:space="preserve">request </w:t>
        </w:r>
      </w:ins>
      <w:ins w:id="35" w:author="lyy" w:date="2024-09-30T17:21:00Z">
        <w:r>
          <w:rPr>
            <w:rFonts w:hint="eastAsia"/>
            <w:lang w:eastAsia="zh-CN"/>
          </w:rPr>
          <w:t xml:space="preserve">procedure for </w:t>
        </w:r>
        <w:r w:rsidRPr="004519DC">
          <w:t>S&amp;F-based services may use one or more satellites, depending on the deployment and implementation options.</w:t>
        </w:r>
        <w:r>
          <w:rPr>
            <w:rFonts w:hint="eastAsia"/>
            <w:lang w:eastAsia="zh-CN"/>
          </w:rPr>
          <w:t xml:space="preserve"> On-board MME determines </w:t>
        </w:r>
        <w:r w:rsidRPr="003E3E11">
          <w:rPr>
            <w:lang w:eastAsia="zh-CN"/>
          </w:rPr>
          <w:t xml:space="preserve">a list of satellites (i.e. S&amp;F Monitoring list) </w:t>
        </w:r>
        <w:r w:rsidRPr="00845EE2">
          <w:rPr>
            <w:lang w:eastAsia="zh-CN"/>
          </w:rPr>
          <w:t>from the same (UE selected) PLMN with which UE can attempt to</w:t>
        </w:r>
        <w:r>
          <w:rPr>
            <w:rFonts w:hint="eastAsia"/>
            <w:lang w:eastAsia="zh-CN"/>
          </w:rPr>
          <w:t xml:space="preserve"> use to finish </w:t>
        </w:r>
        <w:proofErr w:type="gramStart"/>
        <w:r>
          <w:rPr>
            <w:rFonts w:hint="eastAsia"/>
            <w:lang w:eastAsia="zh-CN"/>
          </w:rPr>
          <w:t>the attach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36" w:author="lyy" w:date="2024-09-30T18:06:00Z">
        <w:r w:rsidR="005C76F9">
          <w:rPr>
            <w:rFonts w:hint="eastAsia"/>
            <w:lang w:eastAsia="zh-CN"/>
          </w:rPr>
          <w:t xml:space="preserve">and service request </w:t>
        </w:r>
      </w:ins>
      <w:ins w:id="37" w:author="lyy" w:date="2024-09-30T17:21:00Z">
        <w:r>
          <w:rPr>
            <w:rFonts w:hint="eastAsia"/>
            <w:lang w:eastAsia="zh-CN"/>
          </w:rPr>
          <w:t xml:space="preserve">procedure. </w:t>
        </w:r>
      </w:ins>
    </w:p>
    <w:p w:rsidR="00240F97" w:rsidRDefault="00240F97" w:rsidP="00240F97">
      <w:pPr>
        <w:rPr>
          <w:ins w:id="38" w:author="lyy" w:date="2024-09-30T17:21:00Z"/>
          <w:lang w:eastAsia="zh-CN"/>
        </w:rPr>
      </w:pPr>
      <w:ins w:id="39" w:author="lyy" w:date="2024-09-30T17:21:00Z">
        <w:r>
          <w:rPr>
            <w:lang w:eastAsia="zh-CN"/>
          </w:rPr>
          <w:lastRenderedPageBreak/>
          <w:t>For</w:t>
        </w:r>
        <w:r>
          <w:rPr>
            <w:rFonts w:hint="eastAsia"/>
            <w:lang w:eastAsia="zh-CN"/>
          </w:rPr>
          <w:t xml:space="preserve"> the MME split architecture, the CHF may be deployed on the ground. </w:t>
        </w:r>
      </w:ins>
      <w:ins w:id="40" w:author="lyy" w:date="2024-09-30T19:06:00Z">
        <w:r w:rsidR="00743D0E" w:rsidRPr="00743D0E">
          <w:rPr>
            <w:lang w:eastAsia="zh-CN"/>
          </w:rPr>
          <w:t>The MME-ground together with the set of MME-</w:t>
        </w:r>
        <w:proofErr w:type="spellStart"/>
        <w:r w:rsidR="00743D0E" w:rsidRPr="00743D0E">
          <w:rPr>
            <w:lang w:eastAsia="zh-CN"/>
          </w:rPr>
          <w:t>onboard</w:t>
        </w:r>
        <w:proofErr w:type="spellEnd"/>
        <w:r w:rsidR="00743D0E" w:rsidRPr="00743D0E">
          <w:rPr>
            <w:lang w:eastAsia="zh-CN"/>
          </w:rPr>
          <w:t xml:space="preserve"> instances deployed in the set of satellites behaves jointly as a single MME entity and the UE context is synchronized between them. Each MME-</w:t>
        </w:r>
        <w:proofErr w:type="spellStart"/>
        <w:r w:rsidR="00743D0E" w:rsidRPr="00743D0E">
          <w:rPr>
            <w:lang w:eastAsia="zh-CN"/>
          </w:rPr>
          <w:t>onboard</w:t>
        </w:r>
        <w:proofErr w:type="spellEnd"/>
        <w:r w:rsidR="00743D0E" w:rsidRPr="00743D0E">
          <w:rPr>
            <w:lang w:eastAsia="zh-CN"/>
          </w:rPr>
          <w:t xml:space="preserve"> instance is associated with a different Satellite ID identifier. </w:t>
        </w:r>
      </w:ins>
      <w:ins w:id="41" w:author="lyy" w:date="2024-09-30T19:05:00Z">
        <w:r w:rsidR="00743D0E">
          <w:rPr>
            <w:rFonts w:hint="eastAsia"/>
            <w:lang w:eastAsia="zh-CN"/>
          </w:rPr>
          <w:t>T</w:t>
        </w:r>
      </w:ins>
      <w:ins w:id="42" w:author="lyy" w:date="2024-09-30T17:21:00Z"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MME</w:t>
        </w:r>
      </w:ins>
      <w:ins w:id="43" w:author="lyy" w:date="2024-09-30T18:08:00Z">
        <w:r w:rsidR="005C76F9">
          <w:rPr>
            <w:rFonts w:hint="eastAsia"/>
            <w:lang w:eastAsia="zh-CN"/>
          </w:rPr>
          <w:t>-ground</w:t>
        </w:r>
      </w:ins>
      <w:ins w:id="44" w:author="lyy" w:date="2024-09-30T17:21:00Z">
        <w:r>
          <w:rPr>
            <w:lang w:eastAsia="zh-CN"/>
          </w:rPr>
          <w:t xml:space="preserve"> reports charging information to </w:t>
        </w:r>
      </w:ins>
      <w:ins w:id="45" w:author="lyy" w:date="2024-09-30T19:31:00Z">
        <w:r w:rsidR="0035174A">
          <w:rPr>
            <w:rFonts w:hint="eastAsia"/>
            <w:lang w:eastAsia="zh-CN"/>
          </w:rPr>
          <w:t>OFCS</w:t>
        </w:r>
      </w:ins>
      <w:ins w:id="46" w:author="lyy" w:date="2024-09-30T17:21:00Z">
        <w:r>
          <w:rPr>
            <w:lang w:eastAsia="zh-CN"/>
          </w:rPr>
          <w:t xml:space="preserve"> about satellite access</w:t>
        </w:r>
        <w:r w:rsidRPr="00F736B3">
          <w:t xml:space="preserve"> </w:t>
        </w:r>
        <w:r w:rsidRPr="00F736B3">
          <w:rPr>
            <w:lang w:eastAsia="zh-CN"/>
          </w:rPr>
          <w:t>running in S&amp;F mode</w:t>
        </w:r>
      </w:ins>
      <w:ins w:id="47" w:author="lyy" w:date="2024-09-30T19:08:00Z">
        <w:r w:rsidR="00743D0E">
          <w:rPr>
            <w:rFonts w:hint="eastAsia"/>
            <w:lang w:eastAsia="zh-CN"/>
          </w:rPr>
          <w:t xml:space="preserve"> with</w:t>
        </w:r>
      </w:ins>
      <w:ins w:id="48" w:author="lyy" w:date="2024-09-30T17:2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following trigger </w:t>
        </w:r>
        <w:r>
          <w:rPr>
            <w:lang w:eastAsia="zh-CN"/>
          </w:rPr>
          <w:t>events:</w:t>
        </w:r>
      </w:ins>
    </w:p>
    <w:p w:rsidR="00743D0E" w:rsidRPr="00743D0E" w:rsidRDefault="00743D0E" w:rsidP="00743D0E">
      <w:pPr>
        <w:pStyle w:val="B1"/>
        <w:overflowPunct w:val="0"/>
        <w:autoSpaceDE w:val="0"/>
        <w:autoSpaceDN w:val="0"/>
        <w:adjustRightInd w:val="0"/>
        <w:textAlignment w:val="baseline"/>
        <w:rPr>
          <w:ins w:id="49" w:author="lyy" w:date="2024-09-30T19:14:00Z"/>
          <w:rFonts w:eastAsia="等线"/>
          <w:lang w:eastAsia="zh-CN"/>
        </w:rPr>
      </w:pPr>
      <w:ins w:id="50" w:author="lyy" w:date="2024-09-30T19:14:00Z">
        <w:r w:rsidRPr="002F4A34">
          <w:rPr>
            <w:rFonts w:eastAsia="Times New Roman"/>
            <w:lang w:eastAsia="zh-CN"/>
          </w:rPr>
          <w:t>-</w:t>
        </w:r>
        <w:r w:rsidRPr="002F4A34">
          <w:rPr>
            <w:rFonts w:eastAsia="Times New Roman"/>
            <w:lang w:eastAsia="zh-CN"/>
          </w:rPr>
          <w:tab/>
        </w:r>
        <w:r w:rsidRPr="00BB6607">
          <w:rPr>
            <w:rFonts w:eastAsia="等线" w:hint="eastAsia"/>
            <w:lang w:eastAsia="zh-CN"/>
          </w:rPr>
          <w:t>Attach Complete</w:t>
        </w:r>
        <w:r w:rsidRPr="002F4A34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vi</w:t>
        </w:r>
        <w:r w:rsidRPr="00743D0E">
          <w:rPr>
            <w:rFonts w:eastAsia="等线" w:hint="eastAsia"/>
            <w:lang w:eastAsia="zh-CN"/>
          </w:rPr>
          <w:t xml:space="preserve">a the MME </w:t>
        </w:r>
        <w:proofErr w:type="spellStart"/>
        <w:r w:rsidRPr="00743D0E">
          <w:rPr>
            <w:rFonts w:eastAsia="等线" w:hint="eastAsia"/>
            <w:lang w:eastAsia="zh-CN"/>
          </w:rPr>
          <w:t>onboard</w:t>
        </w:r>
        <w:proofErr w:type="spellEnd"/>
        <w:r w:rsidRPr="00743D0E">
          <w:rPr>
            <w:rFonts w:eastAsia="等线" w:hint="eastAsia"/>
            <w:lang w:eastAsia="zh-CN"/>
          </w:rPr>
          <w:t xml:space="preserve"> for the </w:t>
        </w:r>
        <w:proofErr w:type="spellStart"/>
        <w:r w:rsidRPr="00743D0E">
          <w:rPr>
            <w:rFonts w:eastAsia="等线"/>
            <w:lang w:eastAsia="zh-CN"/>
          </w:rPr>
          <w:t>CIoT</w:t>
        </w:r>
        <w:proofErr w:type="spellEnd"/>
        <w:r w:rsidRPr="00743D0E">
          <w:rPr>
            <w:rFonts w:eastAsia="等线"/>
            <w:lang w:eastAsia="zh-CN"/>
          </w:rPr>
          <w:t xml:space="preserve"> CP Optimizations</w:t>
        </w:r>
        <w:r>
          <w:rPr>
            <w:rFonts w:eastAsia="等线" w:hint="eastAsia"/>
            <w:lang w:eastAsia="zh-CN"/>
          </w:rPr>
          <w:t>;</w:t>
        </w:r>
      </w:ins>
    </w:p>
    <w:p w:rsidR="00743D0E" w:rsidRPr="00743D0E" w:rsidRDefault="00743D0E" w:rsidP="00743D0E">
      <w:pPr>
        <w:pStyle w:val="B1"/>
        <w:overflowPunct w:val="0"/>
        <w:autoSpaceDE w:val="0"/>
        <w:autoSpaceDN w:val="0"/>
        <w:adjustRightInd w:val="0"/>
        <w:textAlignment w:val="baseline"/>
        <w:rPr>
          <w:ins w:id="51" w:author="lyy" w:date="2024-09-30T19:14:00Z"/>
          <w:rFonts w:eastAsia="等线"/>
          <w:lang w:eastAsia="zh-CN"/>
        </w:rPr>
      </w:pPr>
      <w:ins w:id="52" w:author="lyy" w:date="2024-09-30T19:14:00Z">
        <w:r w:rsidRPr="002F4A34">
          <w:rPr>
            <w:rFonts w:eastAsia="Times New Roman"/>
            <w:lang w:eastAsia="zh-CN"/>
          </w:rPr>
          <w:t>-</w:t>
        </w:r>
        <w:r w:rsidRPr="002F4A34">
          <w:rPr>
            <w:rFonts w:eastAsia="Times New Roman"/>
            <w:lang w:eastAsia="zh-CN"/>
          </w:rPr>
          <w:tab/>
        </w:r>
        <w:r>
          <w:rPr>
            <w:rFonts w:eastAsia="等线" w:hint="eastAsia"/>
            <w:lang w:eastAsia="zh-CN"/>
          </w:rPr>
          <w:t>Service Request</w:t>
        </w:r>
        <w:r w:rsidRPr="002F4A34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vi</w:t>
        </w:r>
        <w:r w:rsidRPr="00743D0E">
          <w:rPr>
            <w:rFonts w:eastAsia="等线" w:hint="eastAsia"/>
            <w:lang w:eastAsia="zh-CN"/>
          </w:rPr>
          <w:t xml:space="preserve">a the MME </w:t>
        </w:r>
        <w:proofErr w:type="spellStart"/>
        <w:r w:rsidRPr="00743D0E">
          <w:rPr>
            <w:rFonts w:eastAsia="等线" w:hint="eastAsia"/>
            <w:lang w:eastAsia="zh-CN"/>
          </w:rPr>
          <w:t>onboard</w:t>
        </w:r>
        <w:proofErr w:type="spellEnd"/>
        <w:r w:rsidRPr="00743D0E">
          <w:rPr>
            <w:rFonts w:eastAsia="等线" w:hint="eastAsia"/>
            <w:lang w:eastAsia="zh-CN"/>
          </w:rPr>
          <w:t xml:space="preserve"> for the </w:t>
        </w:r>
        <w:proofErr w:type="spellStart"/>
        <w:r w:rsidRPr="00743D0E">
          <w:rPr>
            <w:rFonts w:eastAsia="等线"/>
            <w:lang w:eastAsia="zh-CN"/>
          </w:rPr>
          <w:t>CIoT</w:t>
        </w:r>
        <w:proofErr w:type="spellEnd"/>
        <w:r w:rsidRPr="00743D0E">
          <w:rPr>
            <w:rFonts w:eastAsia="等线"/>
            <w:lang w:eastAsia="zh-CN"/>
          </w:rPr>
          <w:t xml:space="preserve"> CP Optimizations</w:t>
        </w:r>
      </w:ins>
      <w:ins w:id="53" w:author="lyy" w:date="2024-09-30T20:57:00Z">
        <w:r w:rsidR="001F19A5">
          <w:rPr>
            <w:rFonts w:eastAsia="等线" w:hint="eastAsia"/>
            <w:lang w:eastAsia="zh-CN"/>
          </w:rPr>
          <w:t>.</w:t>
        </w:r>
      </w:ins>
    </w:p>
    <w:p w:rsidR="005C76F9" w:rsidRDefault="005C76F9" w:rsidP="005C76F9">
      <w:pPr>
        <w:rPr>
          <w:ins w:id="54" w:author="lyy" w:date="2024-09-30T18:09:00Z"/>
          <w:lang w:eastAsia="zh-CN"/>
        </w:rPr>
      </w:pPr>
      <w:ins w:id="55" w:author="lyy" w:date="2024-09-30T18:09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whole EPC on-board </w:t>
        </w:r>
        <w:r>
          <w:rPr>
            <w:lang w:eastAsia="zh-CN"/>
          </w:rPr>
          <w:t>architectu</w:t>
        </w:r>
        <w:r>
          <w:rPr>
            <w:rFonts w:hint="eastAsia"/>
            <w:lang w:eastAsia="zh-CN"/>
          </w:rPr>
          <w:t xml:space="preserve">re, the CHF may be deployed on the </w:t>
        </w:r>
      </w:ins>
      <w:ins w:id="56" w:author="lyy" w:date="2024-09-30T18:45:00Z">
        <w:r w:rsidR="00AC4005">
          <w:rPr>
            <w:rFonts w:hint="eastAsia"/>
            <w:lang w:eastAsia="zh-CN"/>
          </w:rPr>
          <w:t>satellite</w:t>
        </w:r>
      </w:ins>
      <w:ins w:id="57" w:author="lyy" w:date="2024-09-30T18:09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MME</w:t>
        </w:r>
      </w:ins>
      <w:ins w:id="58" w:author="lyy" w:date="2024-09-30T18:45:00Z">
        <w:r w:rsidR="00AC4005">
          <w:rPr>
            <w:rFonts w:hint="eastAsia"/>
            <w:lang w:eastAsia="zh-CN"/>
          </w:rPr>
          <w:t xml:space="preserve"> on-board</w:t>
        </w:r>
      </w:ins>
      <w:ins w:id="59" w:author="lyy" w:date="2024-09-30T18:09:00Z">
        <w:r>
          <w:rPr>
            <w:lang w:eastAsia="zh-CN"/>
          </w:rPr>
          <w:t xml:space="preserve"> reports charging information to </w:t>
        </w:r>
      </w:ins>
      <w:ins w:id="60" w:author="lyy" w:date="2024-09-30T19:31:00Z">
        <w:r w:rsidR="0035174A">
          <w:rPr>
            <w:rFonts w:hint="eastAsia"/>
            <w:lang w:eastAsia="zh-CN"/>
          </w:rPr>
          <w:t>OFCS</w:t>
        </w:r>
      </w:ins>
      <w:ins w:id="61" w:author="lyy" w:date="2024-09-30T18:09:00Z">
        <w:r>
          <w:rPr>
            <w:lang w:eastAsia="zh-CN"/>
          </w:rPr>
          <w:t xml:space="preserve"> about satellite access</w:t>
        </w:r>
        <w:r w:rsidRPr="00F736B3">
          <w:t xml:space="preserve"> </w:t>
        </w:r>
        <w:r w:rsidRPr="00F736B3">
          <w:rPr>
            <w:lang w:eastAsia="zh-CN"/>
          </w:rPr>
          <w:t>running in S&amp;F mode</w:t>
        </w:r>
      </w:ins>
      <w:ins w:id="62" w:author="lyy" w:date="2024-09-30T19:10:00Z">
        <w:r w:rsidR="00743D0E">
          <w:rPr>
            <w:rFonts w:hint="eastAsia"/>
            <w:lang w:eastAsia="zh-CN"/>
          </w:rPr>
          <w:t xml:space="preserve"> with</w:t>
        </w:r>
      </w:ins>
      <w:ins w:id="63" w:author="lyy" w:date="2024-09-30T18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following trigger </w:t>
        </w:r>
        <w:r>
          <w:rPr>
            <w:lang w:eastAsia="zh-CN"/>
          </w:rPr>
          <w:t>events:</w:t>
        </w:r>
      </w:ins>
    </w:p>
    <w:p w:rsidR="00743D0E" w:rsidRPr="00743D0E" w:rsidRDefault="00743D0E">
      <w:pPr>
        <w:pStyle w:val="B1"/>
        <w:overflowPunct w:val="0"/>
        <w:autoSpaceDE w:val="0"/>
        <w:autoSpaceDN w:val="0"/>
        <w:adjustRightInd w:val="0"/>
        <w:textAlignment w:val="baseline"/>
        <w:rPr>
          <w:ins w:id="64" w:author="lyy" w:date="2024-09-30T19:15:00Z"/>
          <w:rFonts w:eastAsia="等线"/>
          <w:lang w:eastAsia="zh-CN"/>
          <w:rPrChange w:id="65" w:author="lyy" w:date="2024-09-30T19:15:00Z">
            <w:rPr>
              <w:ins w:id="66" w:author="lyy" w:date="2024-09-30T19:15:00Z"/>
              <w:lang w:eastAsia="zh-CN" w:bidi="ar-IQ"/>
            </w:rPr>
          </w:rPrChange>
        </w:rPr>
        <w:pPrChange w:id="67" w:author="lyy" w:date="2024-09-30T19:15:00Z">
          <w:pPr/>
        </w:pPrChange>
      </w:pPr>
      <w:ins w:id="68" w:author="lyy" w:date="2024-09-30T19:15:00Z">
        <w:r w:rsidRPr="002F4A34">
          <w:rPr>
            <w:rFonts w:eastAsia="Times New Roman"/>
            <w:lang w:eastAsia="zh-CN"/>
          </w:rPr>
          <w:t>-</w:t>
        </w:r>
        <w:r w:rsidRPr="002F4A34">
          <w:rPr>
            <w:rFonts w:eastAsia="Times New Roman"/>
            <w:lang w:eastAsia="zh-CN"/>
          </w:rPr>
          <w:tab/>
        </w:r>
        <w:r w:rsidRPr="00BB6607">
          <w:rPr>
            <w:rFonts w:eastAsia="等线" w:hint="eastAsia"/>
            <w:lang w:eastAsia="zh-CN"/>
          </w:rPr>
          <w:t>Attach Complete</w:t>
        </w:r>
        <w:r w:rsidRPr="002F4A34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vi</w:t>
        </w:r>
        <w:r w:rsidRPr="004D3D06">
          <w:rPr>
            <w:rFonts w:eastAsia="等线" w:hint="eastAsia"/>
            <w:lang w:eastAsia="zh-CN"/>
          </w:rPr>
          <w:t xml:space="preserve">a the MME </w:t>
        </w:r>
        <w:proofErr w:type="spellStart"/>
        <w:r w:rsidRPr="004D3D06">
          <w:rPr>
            <w:rFonts w:eastAsia="等线" w:hint="eastAsia"/>
            <w:lang w:eastAsia="zh-CN"/>
          </w:rPr>
          <w:t>onboard</w:t>
        </w:r>
        <w:proofErr w:type="spellEnd"/>
        <w:r w:rsidRPr="00743D0E">
          <w:rPr>
            <w:rFonts w:eastAsia="等线" w:hint="eastAsia"/>
            <w:lang w:eastAsia="zh-CN"/>
          </w:rPr>
          <w:t xml:space="preserve"> for the </w:t>
        </w:r>
        <w:proofErr w:type="spellStart"/>
        <w:r w:rsidRPr="00743D0E">
          <w:rPr>
            <w:rFonts w:eastAsia="等线"/>
            <w:lang w:eastAsia="zh-CN"/>
          </w:rPr>
          <w:t>CIoT</w:t>
        </w:r>
        <w:proofErr w:type="spellEnd"/>
        <w:r w:rsidRPr="00743D0E">
          <w:rPr>
            <w:rFonts w:eastAsia="等线"/>
            <w:lang w:eastAsia="zh-CN"/>
          </w:rPr>
          <w:t xml:space="preserve"> CP Optimizations</w:t>
        </w:r>
        <w:r>
          <w:rPr>
            <w:rFonts w:eastAsia="等线" w:hint="eastAsia"/>
            <w:lang w:eastAsia="zh-CN"/>
          </w:rPr>
          <w:t>;</w:t>
        </w:r>
      </w:ins>
    </w:p>
    <w:p w:rsidR="00743D0E" w:rsidRPr="00743D0E" w:rsidRDefault="00743D0E">
      <w:pPr>
        <w:pStyle w:val="B1"/>
        <w:overflowPunct w:val="0"/>
        <w:autoSpaceDE w:val="0"/>
        <w:autoSpaceDN w:val="0"/>
        <w:adjustRightInd w:val="0"/>
        <w:textAlignment w:val="baseline"/>
        <w:rPr>
          <w:ins w:id="69" w:author="lyy" w:date="2024-09-30T18:09:00Z"/>
          <w:rFonts w:eastAsia="等线"/>
          <w:lang w:eastAsia="zh-CN"/>
          <w:rPrChange w:id="70" w:author="lyy" w:date="2024-09-30T19:15:00Z">
            <w:rPr>
              <w:ins w:id="71" w:author="lyy" w:date="2024-09-30T18:09:00Z"/>
              <w:lang w:eastAsia="zh-CN" w:bidi="ar-IQ"/>
            </w:rPr>
          </w:rPrChange>
        </w:rPr>
        <w:pPrChange w:id="72" w:author="lyy" w:date="2024-09-30T19:15:00Z">
          <w:pPr/>
        </w:pPrChange>
      </w:pPr>
      <w:ins w:id="73" w:author="lyy" w:date="2024-09-30T19:15:00Z">
        <w:r w:rsidRPr="002F4A34">
          <w:rPr>
            <w:rFonts w:eastAsia="Times New Roman"/>
            <w:lang w:eastAsia="zh-CN"/>
          </w:rPr>
          <w:t>-</w:t>
        </w:r>
        <w:r w:rsidRPr="002F4A34">
          <w:rPr>
            <w:rFonts w:eastAsia="Times New Roman"/>
            <w:lang w:eastAsia="zh-CN"/>
          </w:rPr>
          <w:tab/>
        </w:r>
        <w:r>
          <w:rPr>
            <w:rFonts w:eastAsia="等线" w:hint="eastAsia"/>
            <w:lang w:eastAsia="zh-CN"/>
          </w:rPr>
          <w:t>Service Request</w:t>
        </w:r>
        <w:r w:rsidRPr="002F4A34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vi</w:t>
        </w:r>
        <w:r w:rsidRPr="00743D0E">
          <w:rPr>
            <w:rFonts w:eastAsia="等线" w:hint="eastAsia"/>
            <w:lang w:eastAsia="zh-CN"/>
          </w:rPr>
          <w:t xml:space="preserve">a the MME </w:t>
        </w:r>
        <w:proofErr w:type="spellStart"/>
        <w:r w:rsidRPr="00743D0E">
          <w:rPr>
            <w:rFonts w:eastAsia="等线" w:hint="eastAsia"/>
            <w:lang w:eastAsia="zh-CN"/>
          </w:rPr>
          <w:t>onboard</w:t>
        </w:r>
        <w:proofErr w:type="spellEnd"/>
        <w:r w:rsidRPr="00743D0E">
          <w:rPr>
            <w:rFonts w:eastAsia="等线" w:hint="eastAsia"/>
            <w:lang w:eastAsia="zh-CN"/>
          </w:rPr>
          <w:t xml:space="preserve"> for the </w:t>
        </w:r>
        <w:proofErr w:type="spellStart"/>
        <w:r w:rsidRPr="00743D0E">
          <w:rPr>
            <w:rFonts w:eastAsia="等线"/>
            <w:lang w:eastAsia="zh-CN"/>
          </w:rPr>
          <w:t>CIoT</w:t>
        </w:r>
        <w:proofErr w:type="spellEnd"/>
        <w:r w:rsidRPr="00743D0E">
          <w:rPr>
            <w:rFonts w:eastAsia="等线"/>
            <w:lang w:eastAsia="zh-CN"/>
          </w:rPr>
          <w:t xml:space="preserve"> CP Optimizations</w:t>
        </w:r>
      </w:ins>
      <w:ins w:id="74" w:author="lyy" w:date="2024-09-30T20:57:00Z">
        <w:r w:rsidR="001F19A5">
          <w:rPr>
            <w:rFonts w:eastAsia="等线" w:hint="eastAsia"/>
            <w:lang w:eastAsia="zh-CN"/>
          </w:rPr>
          <w:t>.</w:t>
        </w:r>
      </w:ins>
    </w:p>
    <w:p w:rsidR="00240F97" w:rsidRDefault="00240F97" w:rsidP="00240F97">
      <w:pPr>
        <w:rPr>
          <w:ins w:id="75" w:author="lyy" w:date="2024-09-30T17:21:00Z"/>
          <w:lang w:eastAsia="zh-CN"/>
        </w:rPr>
      </w:pPr>
      <w:ins w:id="76" w:author="lyy" w:date="2024-09-30T17:21:00Z">
        <w:r>
          <w:rPr>
            <w:rFonts w:hint="eastAsia"/>
            <w:lang w:eastAsia="zh-CN"/>
          </w:rPr>
          <w:t xml:space="preserve">When the MME obtains the attach request </w:t>
        </w:r>
      </w:ins>
      <w:ins w:id="77" w:author="lyy" w:date="2024-09-30T19:22:00Z">
        <w:r w:rsidR="005850D6">
          <w:rPr>
            <w:rFonts w:hint="eastAsia"/>
            <w:lang w:eastAsia="zh-CN"/>
          </w:rPr>
          <w:t>or s</w:t>
        </w:r>
      </w:ins>
      <w:ins w:id="78" w:author="lyy" w:date="2024-09-30T19:23:00Z">
        <w:r w:rsidR="005850D6">
          <w:rPr>
            <w:rFonts w:hint="eastAsia"/>
            <w:lang w:eastAsia="zh-CN"/>
          </w:rPr>
          <w:t xml:space="preserve">ervice request </w:t>
        </w:r>
      </w:ins>
      <w:ins w:id="79" w:author="lyy" w:date="2024-09-30T17:21:00Z">
        <w:r>
          <w:rPr>
            <w:rFonts w:hint="eastAsia"/>
            <w:lang w:eastAsia="zh-CN"/>
          </w:rPr>
          <w:t xml:space="preserve">including </w:t>
        </w:r>
        <w:r w:rsidRPr="00B27363">
          <w:rPr>
            <w:lang w:eastAsia="zh-CN"/>
          </w:rPr>
          <w:t>S&amp;F support indication</w:t>
        </w:r>
        <w:r>
          <w:rPr>
            <w:rFonts w:hint="eastAsia"/>
            <w:lang w:eastAsia="zh-CN"/>
          </w:rPr>
          <w:t xml:space="preserve"> from the UE and determines to support the</w:t>
        </w:r>
        <w:r w:rsidRPr="00B27363">
          <w:t xml:space="preserve"> </w:t>
        </w:r>
        <w:r w:rsidRPr="00B27363">
          <w:rPr>
            <w:lang w:eastAsia="zh-CN"/>
          </w:rPr>
          <w:t>S&amp;F-based services</w:t>
        </w:r>
        <w:r>
          <w:rPr>
            <w:rFonts w:hint="eastAsia"/>
            <w:lang w:eastAsia="zh-CN"/>
          </w:rPr>
          <w:t xml:space="preserve">, the MME </w:t>
        </w:r>
        <w:r>
          <w:rPr>
            <w:lang w:eastAsia="zh-CN"/>
          </w:rPr>
          <w:t xml:space="preserve">(CTF) sends the Charging Data Request to </w:t>
        </w:r>
      </w:ins>
      <w:ins w:id="80" w:author="lyy" w:date="2024-09-30T19:32:00Z">
        <w:r w:rsidR="0035174A">
          <w:rPr>
            <w:rFonts w:hint="eastAsia"/>
            <w:lang w:eastAsia="zh-CN"/>
          </w:rPr>
          <w:t>OFCS</w:t>
        </w:r>
      </w:ins>
      <w:ins w:id="81" w:author="lyy" w:date="2024-09-30T17:21:00Z">
        <w:r>
          <w:rPr>
            <w:lang w:eastAsia="zh-CN"/>
          </w:rPr>
          <w:t xml:space="preserve"> for </w:t>
        </w:r>
        <w:r>
          <w:rPr>
            <w:rFonts w:hint="eastAsia"/>
            <w:lang w:eastAsia="zh-CN"/>
          </w:rPr>
          <w:t>S&amp;F operation</w:t>
        </w:r>
        <w:r>
          <w:rPr>
            <w:lang w:eastAsia="zh-CN"/>
          </w:rPr>
          <w:t xml:space="preserve"> ch</w:t>
        </w:r>
        <w:r w:rsidR="00743D0E">
          <w:rPr>
            <w:lang w:eastAsia="zh-CN"/>
          </w:rPr>
          <w:t>arging, which has the following</w:t>
        </w:r>
      </w:ins>
      <w:ins w:id="82" w:author="lyy" w:date="2024-09-30T19:11:00Z">
        <w:r w:rsidR="00743D0E">
          <w:rPr>
            <w:rFonts w:hint="eastAsia"/>
            <w:lang w:eastAsia="zh-CN"/>
          </w:rPr>
          <w:t xml:space="preserve"> enhancement </w:t>
        </w:r>
      </w:ins>
      <w:ins w:id="83" w:author="lyy" w:date="2024-09-30T17:21:00Z">
        <w:r>
          <w:rPr>
            <w:lang w:eastAsia="zh-CN"/>
          </w:rPr>
          <w:t xml:space="preserve">charging information: </w:t>
        </w:r>
      </w:ins>
    </w:p>
    <w:p w:rsidR="00743D0E" w:rsidRPr="00A0200E" w:rsidRDefault="00240F97" w:rsidP="00240F97">
      <w:pPr>
        <w:pStyle w:val="B1"/>
        <w:overflowPunct w:val="0"/>
        <w:autoSpaceDE w:val="0"/>
        <w:autoSpaceDN w:val="0"/>
        <w:adjustRightInd w:val="0"/>
        <w:textAlignment w:val="baseline"/>
        <w:rPr>
          <w:ins w:id="84" w:author="lyy" w:date="2024-09-30T19:11:00Z"/>
          <w:rFonts w:eastAsia="等线"/>
          <w:lang w:eastAsia="zh-CN"/>
        </w:rPr>
      </w:pPr>
      <w:ins w:id="85" w:author="lyy" w:date="2024-09-30T17:21:00Z">
        <w:r w:rsidRPr="002F4A34">
          <w:rPr>
            <w:rFonts w:eastAsia="Times New Roman"/>
            <w:lang w:eastAsia="zh-CN"/>
          </w:rPr>
          <w:t>-</w:t>
        </w:r>
        <w:r w:rsidRPr="002F4A34">
          <w:rPr>
            <w:rFonts w:eastAsia="Times New Roman"/>
            <w:lang w:eastAsia="zh-CN"/>
          </w:rPr>
          <w:tab/>
        </w:r>
      </w:ins>
      <w:ins w:id="86" w:author="lyy" w:date="2024-09-30T19:11:00Z">
        <w:r w:rsidR="00743D0E">
          <w:rPr>
            <w:rFonts w:eastAsia="等线" w:hint="eastAsia"/>
            <w:lang w:eastAsia="zh-CN"/>
          </w:rPr>
          <w:t>RAT type</w:t>
        </w:r>
      </w:ins>
    </w:p>
    <w:p w:rsidR="00240F97" w:rsidRPr="00BB6607" w:rsidRDefault="00743D0E" w:rsidP="00240F97">
      <w:pPr>
        <w:pStyle w:val="B1"/>
        <w:overflowPunct w:val="0"/>
        <w:autoSpaceDE w:val="0"/>
        <w:autoSpaceDN w:val="0"/>
        <w:adjustRightInd w:val="0"/>
        <w:textAlignment w:val="baseline"/>
        <w:rPr>
          <w:ins w:id="87" w:author="lyy" w:date="2024-09-30T17:21:00Z"/>
          <w:rFonts w:eastAsia="等线"/>
          <w:lang w:eastAsia="zh-CN"/>
        </w:rPr>
      </w:pPr>
      <w:ins w:id="88" w:author="lyy" w:date="2024-09-30T19:12:00Z">
        <w:r w:rsidRPr="00A0200E">
          <w:rPr>
            <w:rFonts w:eastAsia="等线" w:hint="eastAsia"/>
            <w:lang w:eastAsia="zh-CN"/>
          </w:rPr>
          <w:t>-</w:t>
        </w:r>
        <w:r w:rsidRPr="00A0200E">
          <w:rPr>
            <w:rFonts w:eastAsia="等线" w:hint="eastAsia"/>
            <w:lang w:eastAsia="zh-CN"/>
          </w:rPr>
          <w:tab/>
        </w:r>
      </w:ins>
      <w:ins w:id="89" w:author="lyy" w:date="2024-09-30T17:21:00Z">
        <w:r w:rsidR="00240F97" w:rsidRPr="00B27363">
          <w:rPr>
            <w:rFonts w:eastAsia="Times New Roman"/>
            <w:lang w:eastAsia="zh-CN"/>
          </w:rPr>
          <w:t>Satellite Access Indicator</w:t>
        </w:r>
      </w:ins>
    </w:p>
    <w:p w:rsidR="00240F97" w:rsidRDefault="00240F97" w:rsidP="00240F97">
      <w:pPr>
        <w:pStyle w:val="B1"/>
        <w:overflowPunct w:val="0"/>
        <w:autoSpaceDE w:val="0"/>
        <w:autoSpaceDN w:val="0"/>
        <w:adjustRightInd w:val="0"/>
        <w:textAlignment w:val="baseline"/>
        <w:rPr>
          <w:ins w:id="90" w:author="lyy" w:date="2024-09-30T19:11:00Z"/>
          <w:rFonts w:eastAsia="等线"/>
          <w:lang w:eastAsia="zh-CN"/>
        </w:rPr>
      </w:pPr>
      <w:ins w:id="91" w:author="lyy" w:date="2024-09-30T17:21:00Z">
        <w:r w:rsidRPr="00BB6607">
          <w:rPr>
            <w:rFonts w:eastAsia="等线" w:hint="eastAsia"/>
            <w:lang w:eastAsia="zh-CN"/>
          </w:rPr>
          <w:t>-</w:t>
        </w:r>
        <w:r w:rsidRPr="00BB6607">
          <w:rPr>
            <w:rFonts w:eastAsia="等线" w:hint="eastAsia"/>
            <w:lang w:eastAsia="zh-CN"/>
          </w:rPr>
          <w:tab/>
        </w:r>
        <w:r w:rsidRPr="00B27363">
          <w:rPr>
            <w:rFonts w:eastAsia="等线"/>
            <w:lang w:eastAsia="zh-CN"/>
          </w:rPr>
          <w:t>Store and Forward indicator</w:t>
        </w:r>
      </w:ins>
    </w:p>
    <w:p w:rsidR="00743D0E" w:rsidRDefault="00743D0E" w:rsidP="00743D0E">
      <w:pPr>
        <w:pStyle w:val="B1"/>
        <w:overflowPunct w:val="0"/>
        <w:autoSpaceDE w:val="0"/>
        <w:autoSpaceDN w:val="0"/>
        <w:adjustRightInd w:val="0"/>
        <w:textAlignment w:val="baseline"/>
        <w:rPr>
          <w:ins w:id="92" w:author="lyy" w:date="2024-09-30T19:12:00Z"/>
          <w:rFonts w:eastAsia="等线"/>
          <w:lang w:eastAsia="zh-CN"/>
        </w:rPr>
      </w:pPr>
      <w:ins w:id="93" w:author="lyy" w:date="2024-09-30T19:11:00Z">
        <w:r w:rsidRPr="00BB6607">
          <w:rPr>
            <w:rFonts w:eastAsia="等线" w:hint="eastAsia"/>
            <w:lang w:eastAsia="zh-CN"/>
          </w:rPr>
          <w:t>-</w:t>
        </w:r>
        <w:r w:rsidRPr="00BB6607">
          <w:rPr>
            <w:rFonts w:eastAsia="等线" w:hint="eastAsia"/>
            <w:lang w:eastAsia="zh-CN"/>
          </w:rPr>
          <w:tab/>
        </w:r>
      </w:ins>
      <w:ins w:id="94" w:author="lyy" w:date="2024-09-30T19:12:00Z">
        <w:r>
          <w:rPr>
            <w:rFonts w:eastAsia="等线" w:hint="eastAsia"/>
            <w:lang w:eastAsia="zh-CN"/>
          </w:rPr>
          <w:t>Satellite information</w:t>
        </w:r>
      </w:ins>
    </w:p>
    <w:p w:rsidR="00743D0E" w:rsidRDefault="00743D0E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ins w:id="95" w:author="lyy" w:date="2024-09-30T19:13:00Z"/>
          <w:rFonts w:eastAsia="等线"/>
          <w:lang w:eastAsia="zh-CN"/>
        </w:rPr>
        <w:pPrChange w:id="96" w:author="lyy" w:date="2024-09-30T19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97" w:author="lyy" w:date="2024-09-30T19:13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</w:r>
      </w:ins>
      <w:ins w:id="98" w:author="lyy" w:date="2024-09-30T19:25:00Z">
        <w:r w:rsidR="0035174A" w:rsidRPr="0035174A">
          <w:rPr>
            <w:rFonts w:eastAsia="等线"/>
            <w:lang w:eastAsia="zh-CN"/>
          </w:rPr>
          <w:t>S&amp;F Monitoring list</w:t>
        </w:r>
      </w:ins>
      <w:ins w:id="99" w:author="lyy" w:date="2024-09-30T19:26:00Z">
        <w:r w:rsidR="0035174A">
          <w:rPr>
            <w:rFonts w:eastAsia="等线" w:hint="eastAsia"/>
            <w:lang w:eastAsia="zh-CN"/>
          </w:rPr>
          <w:t xml:space="preserve"> </w:t>
        </w:r>
      </w:ins>
      <w:ins w:id="100" w:author="lyy" w:date="2024-09-30T19:25:00Z">
        <w:r w:rsidR="0035174A">
          <w:rPr>
            <w:rFonts w:eastAsia="等线" w:hint="eastAsia"/>
            <w:lang w:eastAsia="zh-CN"/>
          </w:rPr>
          <w:t>(</w:t>
        </w:r>
        <w:proofErr w:type="spellStart"/>
        <w:r w:rsidR="0035174A">
          <w:rPr>
            <w:rFonts w:eastAsia="等线" w:hint="eastAsia"/>
            <w:lang w:eastAsia="zh-CN"/>
          </w:rPr>
          <w:t>i.e</w:t>
        </w:r>
      </w:ins>
      <w:ins w:id="101" w:author="lyy" w:date="2024-09-30T19:26:00Z">
        <w:r w:rsidR="0035174A">
          <w:rPr>
            <w:rFonts w:eastAsia="等线" w:hint="eastAsia"/>
            <w:lang w:eastAsia="zh-CN"/>
          </w:rPr>
          <w:t>.</w:t>
        </w:r>
      </w:ins>
      <w:ins w:id="102" w:author="lyy" w:date="2024-09-30T19:25:00Z">
        <w:r w:rsidR="0035174A" w:rsidRPr="00743D0E">
          <w:rPr>
            <w:rFonts w:eastAsia="等线"/>
            <w:lang w:eastAsia="zh-CN"/>
          </w:rPr>
          <w:t>Satellite</w:t>
        </w:r>
        <w:proofErr w:type="spellEnd"/>
        <w:r w:rsidR="0035174A" w:rsidRPr="00743D0E">
          <w:rPr>
            <w:rFonts w:eastAsia="等线"/>
            <w:lang w:eastAsia="zh-CN"/>
          </w:rPr>
          <w:t xml:space="preserve"> ID</w:t>
        </w:r>
        <w:r w:rsidR="0035174A">
          <w:rPr>
            <w:rFonts w:eastAsia="等线" w:hint="eastAsia"/>
            <w:lang w:eastAsia="zh-CN"/>
          </w:rPr>
          <w:t>s)</w:t>
        </w:r>
      </w:ins>
    </w:p>
    <w:p w:rsidR="00743D0E" w:rsidRDefault="00743D0E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ins w:id="103" w:author="lyy" w:date="2024-09-30T19:13:00Z"/>
          <w:rFonts w:eastAsia="等线"/>
          <w:lang w:eastAsia="zh-CN"/>
        </w:rPr>
        <w:pPrChange w:id="104" w:author="lyy" w:date="2024-09-30T19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5" w:author="lyy" w:date="2024-09-30T19:13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</w:r>
        <w:r w:rsidRPr="00743D0E">
          <w:rPr>
            <w:rFonts w:eastAsia="等线"/>
            <w:lang w:eastAsia="zh-CN"/>
          </w:rPr>
          <w:t>Store duration</w:t>
        </w:r>
      </w:ins>
    </w:p>
    <w:p w:rsidR="00743D0E" w:rsidRDefault="00743D0E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ins w:id="106" w:author="lyy" w:date="2024-09-30T19:11:00Z"/>
          <w:rFonts w:eastAsia="等线"/>
          <w:lang w:eastAsia="zh-CN"/>
        </w:rPr>
        <w:pPrChange w:id="107" w:author="lyy" w:date="2024-09-30T19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8" w:author="lyy" w:date="2024-09-30T19:13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</w:r>
        <w:r w:rsidRPr="00743D0E">
          <w:rPr>
            <w:rFonts w:eastAsia="等线"/>
            <w:lang w:eastAsia="zh-CN"/>
          </w:rPr>
          <w:t>Store data volume</w:t>
        </w:r>
      </w:ins>
    </w:p>
    <w:p w:rsidR="00240F97" w:rsidRPr="006F4465" w:rsidRDefault="00240F97" w:rsidP="00240F97">
      <w:pPr>
        <w:rPr>
          <w:ins w:id="109" w:author="lyy" w:date="2024-09-30T17:21:00Z"/>
          <w:lang w:eastAsia="zh-CN"/>
        </w:rPr>
      </w:pPr>
      <w:ins w:id="110" w:author="lyy" w:date="2024-09-30T17:21:00Z">
        <w:r>
          <w:rPr>
            <w:rFonts w:hint="eastAsia"/>
            <w:lang w:eastAsia="zh-CN"/>
          </w:rPr>
          <w:t>T</w:t>
        </w:r>
        <w:r w:rsidRPr="006F4465">
          <w:rPr>
            <w:lang w:eastAsia="zh-CN"/>
          </w:rPr>
          <w:t xml:space="preserve">he Figure </w:t>
        </w:r>
        <w:r>
          <w:rPr>
            <w:rFonts w:hint="eastAsia"/>
            <w:lang w:eastAsia="zh-CN"/>
          </w:rPr>
          <w:t>6</w:t>
        </w:r>
        <w:r w:rsidRPr="006F4465">
          <w:rPr>
            <w:lang w:eastAsia="zh-CN"/>
          </w:rPr>
          <w:t>.1.4.</w:t>
        </w:r>
      </w:ins>
      <w:ins w:id="111" w:author="lyy" w:date="2024-09-30T21:10:00Z">
        <w:r w:rsidR="000C4961">
          <w:rPr>
            <w:rFonts w:hint="eastAsia"/>
            <w:lang w:eastAsia="zh-CN"/>
          </w:rPr>
          <w:t>x</w:t>
        </w:r>
      </w:ins>
      <w:ins w:id="112" w:author="lyy" w:date="2024-09-30T17:21:00Z">
        <w:r w:rsidRPr="006F4465">
          <w:rPr>
            <w:lang w:eastAsia="zh-CN"/>
          </w:rPr>
          <w:t>-1 describes the high level charging procedure for</w:t>
        </w:r>
      </w:ins>
      <w:ins w:id="113" w:author="lyy" w:date="2024-09-30T19:33:00Z">
        <w:r w:rsidR="008045FB">
          <w:rPr>
            <w:rFonts w:hint="eastAsia"/>
            <w:lang w:eastAsia="zh-CN"/>
          </w:rPr>
          <w:t xml:space="preserve"> </w:t>
        </w:r>
      </w:ins>
      <w:ins w:id="114" w:author="lyy" w:date="2024-09-30T17:21:00Z">
        <w:r>
          <w:rPr>
            <w:rFonts w:hint="eastAsia"/>
            <w:lang w:eastAsia="zh-CN"/>
          </w:rPr>
          <w:t>MME</w:t>
        </w:r>
        <w:r w:rsidRPr="006F4465">
          <w:rPr>
            <w:lang w:eastAsia="zh-CN"/>
          </w:rPr>
          <w:t xml:space="preserve"> (CTF) Converged charging for </w:t>
        </w:r>
        <w:r>
          <w:rPr>
            <w:rFonts w:hint="eastAsia"/>
            <w:lang w:eastAsia="zh-CN"/>
          </w:rPr>
          <w:t>S&amp;F</w:t>
        </w:r>
        <w:r w:rsidRPr="006F4465">
          <w:rPr>
            <w:lang w:eastAsia="zh-CN"/>
          </w:rPr>
          <w:t xml:space="preserve"> operation charging</w:t>
        </w:r>
      </w:ins>
      <w:ins w:id="115" w:author="lyy" w:date="2024-09-30T19:33:00Z">
        <w:r w:rsidR="008045FB">
          <w:rPr>
            <w:rFonts w:hint="eastAsia"/>
            <w:lang w:eastAsia="zh-CN"/>
          </w:rPr>
          <w:t xml:space="preserve"> of MME split architecture</w:t>
        </w:r>
      </w:ins>
      <w:ins w:id="116" w:author="lyy" w:date="2024-09-30T17:21:00Z">
        <w:r w:rsidRPr="006F4465">
          <w:rPr>
            <w:lang w:eastAsia="zh-CN"/>
          </w:rPr>
          <w:t>.</w:t>
        </w:r>
      </w:ins>
    </w:p>
    <w:p w:rsidR="00240F97" w:rsidRDefault="000C4961" w:rsidP="00240F97">
      <w:pPr>
        <w:jc w:val="center"/>
        <w:rPr>
          <w:ins w:id="117" w:author="lyy" w:date="2024-09-30T17:21:00Z"/>
          <w:lang w:eastAsia="zh-CN"/>
        </w:rPr>
      </w:pPr>
      <w:ins w:id="118" w:author="lyy" w:date="2024-09-30T19:31:00Z">
        <w:r>
          <w:object w:dxaOrig="11935" w:dyaOrig="9082">
            <v:shape id="_x0000_i1025" type="#_x0000_t75" style="width:387.8pt;height:276.95pt" o:ole="">
              <v:imagedata r:id="rId10" o:title=""/>
            </v:shape>
            <o:OLEObject Type="Embed" ProgID="Visio.Drawing.11" ShapeID="_x0000_i1025" DrawAspect="Content" ObjectID="_1789239050" r:id="rId11"/>
          </w:object>
        </w:r>
      </w:ins>
    </w:p>
    <w:p w:rsidR="00240F97" w:rsidRPr="00B34A72" w:rsidRDefault="00240F97" w:rsidP="00240F97">
      <w:pPr>
        <w:pStyle w:val="TF"/>
        <w:rPr>
          <w:ins w:id="119" w:author="lyy" w:date="2024-09-30T17:21:00Z"/>
          <w:lang w:eastAsia="zh-CN"/>
        </w:rPr>
      </w:pPr>
      <w:ins w:id="120" w:author="lyy" w:date="2024-09-30T17:21:00Z">
        <w:r w:rsidRPr="00B34A72">
          <w:t xml:space="preserve">Figure </w:t>
        </w:r>
        <w:r>
          <w:rPr>
            <w:rFonts w:hint="eastAsia"/>
            <w:lang w:eastAsia="zh-CN"/>
          </w:rPr>
          <w:t>6</w:t>
        </w:r>
        <w:r w:rsidRPr="00B34A72">
          <w:t>.1.4.</w:t>
        </w:r>
        <w:r w:rsidRPr="00B34A72">
          <w:rPr>
            <w:rFonts w:hint="eastAsia"/>
            <w:lang w:eastAsia="zh-CN"/>
          </w:rPr>
          <w:t>1</w:t>
        </w:r>
        <w:r w:rsidRPr="00B34A72">
          <w:t xml:space="preserve">-1: </w:t>
        </w:r>
        <w:r>
          <w:rPr>
            <w:rFonts w:hint="eastAsia"/>
            <w:lang w:eastAsia="zh-CN"/>
          </w:rPr>
          <w:t>Attach</w:t>
        </w:r>
        <w:r w:rsidRPr="00B34A72">
          <w:t xml:space="preserve"> procedure message flow for </w:t>
        </w:r>
        <w:r>
          <w:rPr>
            <w:rFonts w:hint="eastAsia"/>
            <w:lang w:eastAsia="zh-CN"/>
          </w:rPr>
          <w:t>S&amp;F operation</w:t>
        </w:r>
        <w:r w:rsidRPr="00B34A72">
          <w:t xml:space="preserve"> charging </w:t>
        </w:r>
      </w:ins>
      <w:ins w:id="121" w:author="lyy" w:date="2024-09-30T21:21:00Z">
        <w:r w:rsidR="009A1216" w:rsidRPr="009A1216">
          <w:t xml:space="preserve">with Control Plane </w:t>
        </w:r>
        <w:proofErr w:type="spellStart"/>
        <w:r w:rsidR="009A1216" w:rsidRPr="009A1216">
          <w:t>CIoT</w:t>
        </w:r>
      </w:ins>
      <w:proofErr w:type="spellEnd"/>
    </w:p>
    <w:p w:rsidR="00240F97" w:rsidRDefault="00240F97" w:rsidP="00240F97">
      <w:pPr>
        <w:pStyle w:val="B1"/>
        <w:numPr>
          <w:ilvl w:val="0"/>
          <w:numId w:val="42"/>
        </w:numPr>
        <w:overflowPunct w:val="0"/>
        <w:autoSpaceDE w:val="0"/>
        <w:autoSpaceDN w:val="0"/>
        <w:adjustRightInd w:val="0"/>
        <w:textAlignment w:val="baseline"/>
        <w:rPr>
          <w:ins w:id="122" w:author="lyy" w:date="2024-09-30T17:21:00Z"/>
          <w:lang w:eastAsia="zh-CN"/>
        </w:rPr>
      </w:pPr>
      <w:ins w:id="123" w:author="lyy" w:date="2024-09-30T17:21:00Z">
        <w:r w:rsidRPr="00F911C6">
          <w:rPr>
            <w:lang w:eastAsia="zh-CN"/>
          </w:rPr>
          <w:lastRenderedPageBreak/>
          <w:t xml:space="preserve">If the PLMN broadcast that it is in S&amp;F mode, </w:t>
        </w:r>
        <w:r>
          <w:rPr>
            <w:rFonts w:hint="eastAsia"/>
            <w:lang w:eastAsia="zh-CN"/>
          </w:rPr>
          <w:t>the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 xml:space="preserve">UE </w:t>
        </w:r>
        <w:r>
          <w:rPr>
            <w:rFonts w:hint="eastAsia"/>
            <w:lang w:eastAsia="zh-CN"/>
          </w:rPr>
          <w:t xml:space="preserve">sends the attach request including </w:t>
        </w:r>
        <w:r w:rsidRPr="00F911C6">
          <w:rPr>
            <w:lang w:eastAsia="zh-CN"/>
          </w:rPr>
          <w:t>S&amp;F support indication</w:t>
        </w:r>
        <w:r>
          <w:rPr>
            <w:rFonts w:hint="eastAsia"/>
            <w:lang w:eastAsia="zh-CN"/>
          </w:rPr>
          <w:t>.</w:t>
        </w:r>
      </w:ins>
    </w:p>
    <w:p w:rsidR="00240F97" w:rsidRDefault="00240F97" w:rsidP="00240F97">
      <w:pPr>
        <w:pStyle w:val="B1"/>
        <w:numPr>
          <w:ilvl w:val="0"/>
          <w:numId w:val="42"/>
        </w:numPr>
        <w:overflowPunct w:val="0"/>
        <w:autoSpaceDE w:val="0"/>
        <w:autoSpaceDN w:val="0"/>
        <w:adjustRightInd w:val="0"/>
        <w:textAlignment w:val="baseline"/>
        <w:rPr>
          <w:ins w:id="124" w:author="lyy" w:date="2024-09-30T17:21:00Z"/>
          <w:lang w:eastAsia="zh-CN"/>
        </w:rPr>
      </w:pPr>
      <w:ins w:id="125" w:author="lyy" w:date="2024-09-30T17:21:00Z">
        <w:r w:rsidRPr="00F911C6">
          <w:rPr>
            <w:lang w:eastAsia="zh-CN"/>
          </w:rPr>
          <w:t>If the UE indicates that it supports S&amp;F satellite operation,</w:t>
        </w:r>
        <w:r>
          <w:rPr>
            <w:rFonts w:hint="eastAsia"/>
            <w:lang w:eastAsia="zh-CN"/>
          </w:rPr>
          <w:t xml:space="preserve"> the on-board </w:t>
        </w:r>
        <w:r w:rsidRPr="00F911C6">
          <w:rPr>
            <w:lang w:eastAsia="zh-CN"/>
          </w:rPr>
          <w:t>MME shall consider</w:t>
        </w:r>
        <w:r>
          <w:rPr>
            <w:rFonts w:hint="eastAsia"/>
            <w:lang w:eastAsia="zh-CN"/>
          </w:rPr>
          <w:t xml:space="preserve"> </w:t>
        </w:r>
        <w:r w:rsidRPr="00F911C6">
          <w:rPr>
            <w:lang w:eastAsia="zh-CN"/>
          </w:rPr>
          <w:t>whether to accept the request</w:t>
        </w:r>
        <w:r>
          <w:rPr>
            <w:rFonts w:hint="eastAsia"/>
            <w:lang w:eastAsia="zh-CN"/>
          </w:rPr>
          <w:t>.</w:t>
        </w:r>
        <w:r w:rsidRPr="00F911C6">
          <w:t xml:space="preserve"> </w:t>
        </w:r>
      </w:ins>
    </w:p>
    <w:p w:rsidR="00240F97" w:rsidRDefault="00240F97">
      <w:pPr>
        <w:pStyle w:val="B1"/>
        <w:overflowPunct w:val="0"/>
        <w:autoSpaceDE w:val="0"/>
        <w:autoSpaceDN w:val="0"/>
        <w:adjustRightInd w:val="0"/>
        <w:ind w:left="0" w:firstLine="284"/>
        <w:textAlignment w:val="baseline"/>
        <w:rPr>
          <w:ins w:id="126" w:author="lyy" w:date="2024-09-30T17:21:00Z"/>
          <w:lang w:eastAsia="zh-CN"/>
        </w:rPr>
        <w:pPrChange w:id="127" w:author="lyy" w:date="2024-09-30T21:11:00Z">
          <w:pPr>
            <w:pStyle w:val="B1"/>
            <w:overflowPunct w:val="0"/>
            <w:autoSpaceDE w:val="0"/>
            <w:autoSpaceDN w:val="0"/>
            <w:adjustRightInd w:val="0"/>
            <w:ind w:left="0" w:firstLine="0"/>
            <w:textAlignment w:val="baseline"/>
          </w:pPr>
        </w:pPrChange>
      </w:pPr>
      <w:ins w:id="128" w:author="lyy" w:date="2024-09-30T17:21:00Z">
        <w:r>
          <w:rPr>
            <w:rFonts w:hint="eastAsia"/>
            <w:lang w:eastAsia="zh-CN"/>
          </w:rPr>
          <w:t>3-16. Attach</w:t>
        </w:r>
        <w:r w:rsidRPr="00F911C6">
          <w:rPr>
            <w:lang w:eastAsia="zh-CN"/>
          </w:rPr>
          <w:t xml:space="preserve"> procedure as described in clause </w:t>
        </w:r>
        <w:r>
          <w:rPr>
            <w:rFonts w:hint="eastAsia"/>
            <w:lang w:eastAsia="zh-CN"/>
          </w:rPr>
          <w:t>5.3.2.1</w:t>
        </w:r>
        <w:r w:rsidRPr="00F911C6">
          <w:rPr>
            <w:lang w:eastAsia="zh-CN"/>
          </w:rPr>
          <w:t xml:space="preserve"> of TS 23.401 [5].</w:t>
        </w:r>
      </w:ins>
    </w:p>
    <w:p w:rsidR="00240F97" w:rsidRDefault="00240F97">
      <w:pPr>
        <w:pStyle w:val="B1"/>
        <w:overflowPunct w:val="0"/>
        <w:autoSpaceDE w:val="0"/>
        <w:autoSpaceDN w:val="0"/>
        <w:adjustRightInd w:val="0"/>
        <w:ind w:left="0" w:firstLine="284"/>
        <w:textAlignment w:val="baseline"/>
        <w:rPr>
          <w:ins w:id="129" w:author="lyy" w:date="2024-09-30T17:21:00Z"/>
          <w:lang w:eastAsia="zh-CN"/>
        </w:rPr>
        <w:pPrChange w:id="130" w:author="lyy" w:date="2024-09-30T21:11:00Z">
          <w:pPr>
            <w:pStyle w:val="B1"/>
            <w:overflowPunct w:val="0"/>
            <w:autoSpaceDE w:val="0"/>
            <w:autoSpaceDN w:val="0"/>
            <w:adjustRightInd w:val="0"/>
            <w:ind w:left="0" w:firstLine="0"/>
            <w:textAlignment w:val="baseline"/>
          </w:pPr>
        </w:pPrChange>
      </w:pPr>
      <w:ins w:id="131" w:author="lyy" w:date="2024-09-30T17:21:00Z">
        <w:r>
          <w:rPr>
            <w:rFonts w:hint="eastAsia"/>
            <w:lang w:eastAsia="zh-CN"/>
          </w:rPr>
          <w:t xml:space="preserve">17. </w:t>
        </w:r>
        <w:r>
          <w:rPr>
            <w:lang w:eastAsia="zh-CN"/>
          </w:rPr>
          <w:t xml:space="preserve">After successful </w:t>
        </w:r>
        <w:r>
          <w:rPr>
            <w:rFonts w:hint="eastAsia"/>
            <w:lang w:eastAsia="zh-CN"/>
          </w:rPr>
          <w:t xml:space="preserve">attach, </w:t>
        </w:r>
        <w:r w:rsidRPr="000009B9">
          <w:rPr>
            <w:lang w:eastAsia="zh-CN"/>
          </w:rPr>
          <w:t xml:space="preserve">the MME may provide the estimated UL delivery time, a S&amp;F wait timer and S&amp;F monitoring list to UE in the Attach Accept message as described in </w:t>
        </w:r>
        <w:r>
          <w:rPr>
            <w:lang w:eastAsia="zh-CN"/>
          </w:rPr>
          <w:t>clause 5.3.2.1 of TS 23.401 [5]</w:t>
        </w:r>
        <w:r w:rsidRPr="000009B9">
          <w:rPr>
            <w:lang w:eastAsia="zh-CN"/>
          </w:rPr>
          <w:t>.</w:t>
        </w:r>
      </w:ins>
    </w:p>
    <w:p w:rsidR="00240F97" w:rsidRDefault="00240F97">
      <w:pPr>
        <w:pStyle w:val="B1"/>
        <w:overflowPunct w:val="0"/>
        <w:autoSpaceDE w:val="0"/>
        <w:autoSpaceDN w:val="0"/>
        <w:adjustRightInd w:val="0"/>
        <w:ind w:left="0" w:firstLine="284"/>
        <w:textAlignment w:val="baseline"/>
        <w:rPr>
          <w:ins w:id="132" w:author="lyy" w:date="2024-09-30T17:21:00Z"/>
          <w:lang w:eastAsia="zh-CN"/>
        </w:rPr>
        <w:pPrChange w:id="133" w:author="lyy" w:date="2024-09-30T21:11:00Z">
          <w:pPr>
            <w:pStyle w:val="B1"/>
            <w:overflowPunct w:val="0"/>
            <w:autoSpaceDE w:val="0"/>
            <w:autoSpaceDN w:val="0"/>
            <w:adjustRightInd w:val="0"/>
            <w:ind w:left="0" w:firstLine="0"/>
            <w:textAlignment w:val="baseline"/>
          </w:pPr>
        </w:pPrChange>
      </w:pPr>
      <w:ins w:id="134" w:author="lyy" w:date="2024-09-30T17:21:00Z">
        <w:r>
          <w:rPr>
            <w:rFonts w:hint="eastAsia"/>
            <w:lang w:eastAsia="zh-CN"/>
          </w:rPr>
          <w:t xml:space="preserve">17ch-a. </w:t>
        </w:r>
        <w:r w:rsidRPr="00836666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MME</w:t>
        </w:r>
        <w:r w:rsidRPr="00836666">
          <w:rPr>
            <w:lang w:eastAsia="zh-CN"/>
          </w:rPr>
          <w:t xml:space="preserve"> sends Charging Data Request [Event] including Satellite Access Indicator</w:t>
        </w:r>
        <w:r>
          <w:rPr>
            <w:rFonts w:hint="eastAsia"/>
            <w:lang w:eastAsia="zh-CN"/>
          </w:rPr>
          <w:t>,</w:t>
        </w:r>
        <w:r w:rsidRPr="00836666">
          <w:t xml:space="preserve"> </w:t>
        </w:r>
        <w:r w:rsidRPr="00836666">
          <w:rPr>
            <w:lang w:eastAsia="zh-CN"/>
          </w:rPr>
          <w:t>Store and Forward indicator</w:t>
        </w:r>
        <w:r>
          <w:rPr>
            <w:rFonts w:hint="eastAsia"/>
            <w:lang w:eastAsia="zh-CN"/>
          </w:rPr>
          <w:t xml:space="preserve"> and </w:t>
        </w:r>
        <w:r w:rsidRPr="00836666">
          <w:rPr>
            <w:lang w:eastAsia="zh-CN"/>
          </w:rPr>
          <w:t xml:space="preserve">S&amp;F Monitoring list to </w:t>
        </w:r>
      </w:ins>
      <w:ins w:id="135" w:author="lyy" w:date="2024-09-30T21:12:00Z">
        <w:r w:rsidR="000C4961">
          <w:rPr>
            <w:rFonts w:hint="eastAsia"/>
            <w:lang w:eastAsia="zh-CN"/>
          </w:rPr>
          <w:t>OFCS</w:t>
        </w:r>
      </w:ins>
      <w:ins w:id="136" w:author="lyy" w:date="2024-09-30T17:21:00Z">
        <w:r w:rsidRPr="00836666">
          <w:rPr>
            <w:lang w:eastAsia="zh-CN"/>
          </w:rPr>
          <w:t xml:space="preserve"> for the UE's successful</w:t>
        </w:r>
        <w:r>
          <w:rPr>
            <w:rFonts w:hint="eastAsia"/>
            <w:lang w:eastAsia="zh-CN"/>
          </w:rPr>
          <w:t xml:space="preserve"> attach for the </w:t>
        </w:r>
        <w:r w:rsidRPr="00836666">
          <w:rPr>
            <w:lang w:eastAsia="zh-CN"/>
          </w:rPr>
          <w:t>S&amp;F-based services.</w:t>
        </w:r>
      </w:ins>
    </w:p>
    <w:p w:rsidR="00240F97" w:rsidRDefault="00240F97">
      <w:pPr>
        <w:pStyle w:val="B1"/>
        <w:overflowPunct w:val="0"/>
        <w:autoSpaceDE w:val="0"/>
        <w:autoSpaceDN w:val="0"/>
        <w:adjustRightInd w:val="0"/>
        <w:ind w:left="0" w:firstLine="284"/>
        <w:textAlignment w:val="baseline"/>
        <w:rPr>
          <w:ins w:id="137" w:author="lyy" w:date="2024-09-30T17:21:00Z"/>
          <w:lang w:eastAsia="zh-CN"/>
        </w:rPr>
        <w:pPrChange w:id="138" w:author="lyy" w:date="2024-09-30T21:11:00Z">
          <w:pPr>
            <w:pStyle w:val="B1"/>
            <w:overflowPunct w:val="0"/>
            <w:autoSpaceDE w:val="0"/>
            <w:autoSpaceDN w:val="0"/>
            <w:adjustRightInd w:val="0"/>
            <w:ind w:left="0" w:firstLine="0"/>
            <w:textAlignment w:val="baseline"/>
          </w:pPr>
        </w:pPrChange>
      </w:pPr>
      <w:ins w:id="139" w:author="lyy" w:date="2024-09-30T17:21:00Z">
        <w:r>
          <w:rPr>
            <w:rFonts w:hint="eastAsia"/>
            <w:lang w:eastAsia="zh-CN"/>
          </w:rPr>
          <w:t>17ch-b.</w:t>
        </w:r>
        <w:r w:rsidRPr="00836666">
          <w:t xml:space="preserve"> </w:t>
        </w:r>
        <w:r w:rsidRPr="00836666">
          <w:rPr>
            <w:lang w:eastAsia="zh-CN"/>
          </w:rPr>
          <w:t>The CHF creates the CDR.</w:t>
        </w:r>
      </w:ins>
    </w:p>
    <w:p w:rsidR="00240F97" w:rsidRPr="00B34A72" w:rsidRDefault="00240F97">
      <w:pPr>
        <w:pStyle w:val="B1"/>
        <w:overflowPunct w:val="0"/>
        <w:autoSpaceDE w:val="0"/>
        <w:autoSpaceDN w:val="0"/>
        <w:adjustRightInd w:val="0"/>
        <w:ind w:left="0" w:firstLine="284"/>
        <w:textAlignment w:val="baseline"/>
        <w:rPr>
          <w:ins w:id="140" w:author="lyy" w:date="2024-09-30T17:21:00Z"/>
          <w:lang w:eastAsia="zh-CN"/>
        </w:rPr>
        <w:pPrChange w:id="141" w:author="lyy" w:date="2024-09-30T21:11:00Z">
          <w:pPr>
            <w:pStyle w:val="B1"/>
            <w:overflowPunct w:val="0"/>
            <w:autoSpaceDE w:val="0"/>
            <w:autoSpaceDN w:val="0"/>
            <w:adjustRightInd w:val="0"/>
            <w:ind w:left="0" w:firstLine="0"/>
            <w:textAlignment w:val="baseline"/>
          </w:pPr>
        </w:pPrChange>
      </w:pPr>
      <w:ins w:id="142" w:author="lyy" w:date="2024-09-30T17:21:00Z">
        <w:r>
          <w:rPr>
            <w:rFonts w:hint="eastAsia"/>
            <w:lang w:eastAsia="zh-CN"/>
          </w:rPr>
          <w:t>17</w:t>
        </w:r>
        <w:r w:rsidRPr="00836666">
          <w:rPr>
            <w:lang w:eastAsia="zh-CN"/>
          </w:rPr>
          <w:t xml:space="preserve">ch-c. The CHF acknowledges by sending Charging Data Response [Event] to the </w:t>
        </w:r>
        <w:r>
          <w:rPr>
            <w:rFonts w:hint="eastAsia"/>
            <w:lang w:eastAsia="zh-CN"/>
          </w:rPr>
          <w:t>MME</w:t>
        </w:r>
        <w:r w:rsidRPr="00836666">
          <w:rPr>
            <w:lang w:eastAsia="zh-CN"/>
          </w:rPr>
          <w:t>.</w:t>
        </w:r>
      </w:ins>
    </w:p>
    <w:p w:rsidR="00221AD1" w:rsidRDefault="00221AD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43" w:author="lyy" w:date="2024-09-30T21:19:00Z"/>
          <w:rFonts w:eastAsia="等线"/>
          <w:lang w:eastAsia="zh-CN"/>
        </w:rPr>
        <w:pPrChange w:id="144" w:author="lyy" w:date="2024-09-30T21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:rsidR="00240F97" w:rsidRDefault="00221AD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45" w:author="lyy" w:date="2024-09-30T21:18:00Z"/>
          <w:rFonts w:eastAsia="等线"/>
          <w:lang w:eastAsia="zh-CN"/>
        </w:rPr>
        <w:pPrChange w:id="146" w:author="lyy" w:date="2024-09-30T21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47" w:author="lyy" w:date="2024-09-30T21:18:00Z">
        <w:r>
          <w:rPr>
            <w:rFonts w:eastAsia="等线" w:hint="eastAsia"/>
            <w:lang w:eastAsia="zh-CN"/>
          </w:rPr>
          <w:t>The</w:t>
        </w:r>
      </w:ins>
      <w:ins w:id="148" w:author="lyy" w:date="2024-09-30T21:19:00Z">
        <w:r w:rsidRPr="00221AD1">
          <w:t xml:space="preserve"> </w:t>
        </w:r>
        <w:r w:rsidRPr="00221AD1">
          <w:rPr>
            <w:rFonts w:eastAsia="等线"/>
            <w:lang w:eastAsia="zh-CN"/>
          </w:rPr>
          <w:t>high level charging procedure</w:t>
        </w:r>
        <w:r>
          <w:rPr>
            <w:rFonts w:eastAsia="等线" w:hint="eastAsia"/>
            <w:lang w:eastAsia="zh-CN"/>
          </w:rPr>
          <w:t xml:space="preserve"> for </w:t>
        </w:r>
        <w:r w:rsidRPr="00221AD1">
          <w:rPr>
            <w:rFonts w:eastAsia="等线"/>
            <w:lang w:eastAsia="zh-CN"/>
          </w:rPr>
          <w:t>whole EPC on-board architecture</w:t>
        </w:r>
        <w:r>
          <w:rPr>
            <w:rFonts w:eastAsia="等线" w:hint="eastAsia"/>
            <w:lang w:eastAsia="zh-CN"/>
          </w:rPr>
          <w:t xml:space="preserve"> is similar </w:t>
        </w:r>
      </w:ins>
      <w:ins w:id="149" w:author="lyy" w:date="2024-09-30T21:21:00Z">
        <w:r w:rsidR="00DA1EFE">
          <w:rPr>
            <w:rFonts w:eastAsia="等线" w:hint="eastAsia"/>
            <w:lang w:eastAsia="zh-CN"/>
          </w:rPr>
          <w:t>to</w:t>
        </w:r>
      </w:ins>
      <w:ins w:id="150" w:author="lyy" w:date="2024-09-30T21:19:00Z">
        <w:r>
          <w:rPr>
            <w:rFonts w:eastAsia="等线" w:hint="eastAsia"/>
            <w:lang w:eastAsia="zh-CN"/>
          </w:rPr>
          <w:t xml:space="preserve"> above. </w:t>
        </w:r>
      </w:ins>
      <w:ins w:id="151" w:author="lyy" w:date="2024-09-30T21:21:00Z">
        <w:r w:rsidR="00DA1EFE">
          <w:rPr>
            <w:rFonts w:eastAsia="等线" w:hint="eastAsia"/>
            <w:lang w:eastAsia="zh-CN"/>
          </w:rPr>
          <w:t>The o</w:t>
        </w:r>
      </w:ins>
      <w:ins w:id="152" w:author="lyy" w:date="2024-09-30T21:19:00Z">
        <w:r>
          <w:rPr>
            <w:rFonts w:eastAsia="等线" w:hint="eastAsia"/>
            <w:lang w:eastAsia="zh-CN"/>
          </w:rPr>
          <w:t>nly difference is</w:t>
        </w:r>
      </w:ins>
      <w:ins w:id="153" w:author="lyy" w:date="2024-09-30T21:20:00Z">
        <w:r>
          <w:rPr>
            <w:rFonts w:eastAsia="等线" w:hint="eastAsia"/>
            <w:lang w:eastAsia="zh-CN"/>
          </w:rPr>
          <w:t xml:space="preserve"> that all the NFs are on the satellite.</w:t>
        </w:r>
      </w:ins>
    </w:p>
    <w:p w:rsidR="00221AD1" w:rsidRPr="002F4A34" w:rsidRDefault="00221AD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54" w:author="lyy" w:date="2024-09-30T17:21:00Z"/>
          <w:rFonts w:eastAsia="等线"/>
          <w:lang w:eastAsia="zh-CN"/>
        </w:rPr>
        <w:pPrChange w:id="155" w:author="lyy" w:date="2024-09-30T21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:rsidR="000C4961" w:rsidRDefault="000C4961" w:rsidP="000C4961">
      <w:pPr>
        <w:rPr>
          <w:ins w:id="156" w:author="lyy" w:date="2024-09-30T21:12:00Z"/>
          <w:lang w:eastAsia="zh-CN"/>
        </w:rPr>
      </w:pPr>
      <w:ins w:id="157" w:author="lyy" w:date="2024-09-30T21:12:00Z">
        <w:r>
          <w:rPr>
            <w:rFonts w:hint="eastAsia"/>
            <w:lang w:eastAsia="zh-CN"/>
          </w:rPr>
          <w:t xml:space="preserve">The </w:t>
        </w:r>
      </w:ins>
      <w:ins w:id="158" w:author="lyy" w:date="2024-09-30T21:13:00Z">
        <w:r>
          <w:rPr>
            <w:rFonts w:hint="eastAsia"/>
            <w:lang w:eastAsia="zh-CN"/>
          </w:rPr>
          <w:t>MME</w:t>
        </w:r>
      </w:ins>
      <w:ins w:id="159" w:author="lyy" w:date="2024-09-30T21:12:00Z">
        <w:r w:rsidRPr="007E7607">
          <w:rPr>
            <w:lang w:eastAsia="zh-CN"/>
          </w:rPr>
          <w:t>-CDR</w:t>
        </w:r>
        <w:r>
          <w:rPr>
            <w:rFonts w:hint="eastAsia"/>
            <w:lang w:eastAsia="zh-CN"/>
          </w:rPr>
          <w:t xml:space="preserve"> </w:t>
        </w:r>
      </w:ins>
      <w:ins w:id="160" w:author="lyy" w:date="2024-09-30T21:14:00Z">
        <w:r w:rsidRPr="000C4961">
          <w:rPr>
            <w:lang w:eastAsia="zh-CN"/>
          </w:rPr>
          <w:t>shall be produced for</w:t>
        </w:r>
        <w:r w:rsidRPr="000C4961">
          <w:rPr>
            <w:rFonts w:eastAsia="等线" w:hint="eastAsia"/>
            <w:lang w:eastAsia="zh-CN"/>
          </w:rPr>
          <w:t xml:space="preserve"> </w:t>
        </w:r>
      </w:ins>
      <w:ins w:id="161" w:author="lyy" w:date="2024-09-30T21:21:00Z">
        <w:r w:rsidR="009A1216" w:rsidRPr="009A1216">
          <w:rPr>
            <w:rFonts w:eastAsia="等线"/>
            <w:lang w:eastAsia="zh-CN"/>
          </w:rPr>
          <w:t xml:space="preserve">S&amp;F operation charging with Control Plane </w:t>
        </w:r>
        <w:proofErr w:type="spellStart"/>
        <w:r w:rsidR="009A1216" w:rsidRPr="009A1216">
          <w:rPr>
            <w:rFonts w:eastAsia="等线"/>
            <w:lang w:eastAsia="zh-CN"/>
          </w:rPr>
          <w:t>CIo</w:t>
        </w:r>
      </w:ins>
      <w:ins w:id="162" w:author="lyy" w:date="2024-09-30T21:14:00Z">
        <w:r>
          <w:rPr>
            <w:rFonts w:hint="eastAsia"/>
            <w:lang w:eastAsia="zh-CN"/>
          </w:rPr>
          <w:t>T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0C4961">
          <w:rPr>
            <w:lang w:eastAsia="zh-CN"/>
          </w:rPr>
          <w:t>via the MME on-board</w:t>
        </w:r>
        <w:r>
          <w:rPr>
            <w:rFonts w:hint="eastAsia"/>
            <w:lang w:eastAsia="zh-CN"/>
          </w:rPr>
          <w:t xml:space="preserve"> and would be</w:t>
        </w:r>
      </w:ins>
      <w:ins w:id="163" w:author="lyy" w:date="2024-09-30T21:15:00Z">
        <w:r>
          <w:rPr>
            <w:rFonts w:hint="eastAsia"/>
            <w:lang w:eastAsia="zh-CN"/>
          </w:rPr>
          <w:t>:</w:t>
        </w:r>
      </w:ins>
    </w:p>
    <w:p w:rsidR="000C4961" w:rsidRPr="007E7607" w:rsidRDefault="000C4961" w:rsidP="000C4961">
      <w:pPr>
        <w:pStyle w:val="TH"/>
        <w:rPr>
          <w:ins w:id="164" w:author="lyy" w:date="2024-09-30T21:16:00Z"/>
          <w:lang w:eastAsia="zh-CN" w:bidi="ar-IQ"/>
        </w:rPr>
      </w:pPr>
      <w:ins w:id="165" w:author="lyy" w:date="2024-09-30T21:16:00Z">
        <w:r>
          <w:rPr>
            <w:lang w:bidi="ar-IQ"/>
          </w:rPr>
          <w:t>Table 6.1.</w:t>
        </w:r>
        <w:r>
          <w:rPr>
            <w:rFonts w:hint="eastAsia"/>
            <w:lang w:eastAsia="zh-CN" w:bidi="ar-IQ"/>
          </w:rPr>
          <w:t>4</w:t>
        </w:r>
        <w:r>
          <w:rPr>
            <w:lang w:bidi="ar-IQ"/>
          </w:rPr>
          <w:t>.</w:t>
        </w:r>
        <w:r>
          <w:rPr>
            <w:rFonts w:hint="eastAsia"/>
            <w:lang w:eastAsia="zh-CN" w:bidi="ar-IQ"/>
          </w:rPr>
          <w:t>x</w:t>
        </w:r>
        <w:r w:rsidRPr="007E7607">
          <w:t xml:space="preserve"> </w:t>
        </w:r>
      </w:ins>
      <w:ins w:id="166" w:author="lyy" w:date="2024-09-30T21:17:00Z">
        <w:r>
          <w:rPr>
            <w:rFonts w:hint="eastAsia"/>
            <w:lang w:eastAsia="zh-CN" w:bidi="ar-IQ"/>
          </w:rPr>
          <w:t xml:space="preserve">MME-CDR </w:t>
        </w:r>
      </w:ins>
    </w:p>
    <w:tbl>
      <w:tblPr>
        <w:tblW w:w="0" w:type="auto"/>
        <w:jc w:val="center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2749"/>
        <w:gridCol w:w="2948"/>
      </w:tblGrid>
      <w:tr w:rsidR="000C4961" w:rsidRPr="00B856E2" w:rsidTr="002F4A34">
        <w:trPr>
          <w:trHeight w:val="297"/>
          <w:jc w:val="center"/>
          <w:ins w:id="167" w:author="lyy" w:date="2024-09-30T21:16:00Z"/>
        </w:trPr>
        <w:tc>
          <w:tcPr>
            <w:tcW w:w="2765" w:type="dxa"/>
            <w:shd w:val="clear" w:color="auto" w:fill="auto"/>
          </w:tcPr>
          <w:p w:rsidR="000C4961" w:rsidRPr="00B856E2" w:rsidRDefault="000C4961" w:rsidP="002F4A34">
            <w:pPr>
              <w:rPr>
                <w:ins w:id="168" w:author="lyy" w:date="2024-09-30T21:16:00Z"/>
                <w:rFonts w:ascii="华文仿宋" w:eastAsia="华文仿宋" w:hAnsi="华文仿宋"/>
                <w:szCs w:val="21"/>
              </w:rPr>
            </w:pPr>
            <w:ins w:id="169" w:author="lyy" w:date="2024-09-30T21:16:00Z">
              <w:r w:rsidRPr="00B856E2">
                <w:rPr>
                  <w:rFonts w:ascii="华文仿宋" w:eastAsia="华文仿宋" w:hAnsi="华文仿宋" w:hint="eastAsia"/>
                  <w:szCs w:val="21"/>
                </w:rPr>
                <w:t>Field</w:t>
              </w:r>
            </w:ins>
          </w:p>
        </w:tc>
        <w:tc>
          <w:tcPr>
            <w:tcW w:w="2749" w:type="dxa"/>
            <w:shd w:val="clear" w:color="auto" w:fill="auto"/>
          </w:tcPr>
          <w:p w:rsidR="000C4961" w:rsidRPr="00B856E2" w:rsidRDefault="000C4961" w:rsidP="002F4A34">
            <w:pPr>
              <w:rPr>
                <w:ins w:id="170" w:author="lyy" w:date="2024-09-30T21:16:00Z"/>
                <w:rFonts w:ascii="华文仿宋" w:eastAsia="华文仿宋" w:hAnsi="华文仿宋"/>
                <w:szCs w:val="21"/>
              </w:rPr>
            </w:pPr>
            <w:ins w:id="171" w:author="lyy" w:date="2024-09-30T21:16:00Z">
              <w:r w:rsidRPr="00B856E2">
                <w:rPr>
                  <w:rFonts w:ascii="华文仿宋" w:eastAsia="华文仿宋" w:hAnsi="华文仿宋" w:hint="eastAsia"/>
                  <w:szCs w:val="21"/>
                </w:rPr>
                <w:t>Category</w:t>
              </w:r>
            </w:ins>
          </w:p>
        </w:tc>
        <w:tc>
          <w:tcPr>
            <w:tcW w:w="2948" w:type="dxa"/>
            <w:shd w:val="clear" w:color="auto" w:fill="auto"/>
          </w:tcPr>
          <w:p w:rsidR="000C4961" w:rsidRPr="00B856E2" w:rsidRDefault="000C4961" w:rsidP="002F4A34">
            <w:pPr>
              <w:rPr>
                <w:ins w:id="172" w:author="lyy" w:date="2024-09-30T21:16:00Z"/>
                <w:rFonts w:ascii="华文仿宋" w:eastAsia="华文仿宋" w:hAnsi="华文仿宋"/>
                <w:szCs w:val="21"/>
              </w:rPr>
            </w:pPr>
            <w:ins w:id="173" w:author="lyy" w:date="2024-09-30T21:16:00Z">
              <w:r w:rsidRPr="00B856E2">
                <w:rPr>
                  <w:rFonts w:ascii="华文仿宋" w:eastAsia="华文仿宋" w:hAnsi="华文仿宋" w:hint="eastAsia"/>
                  <w:szCs w:val="21"/>
                </w:rPr>
                <w:t>Description</w:t>
              </w:r>
            </w:ins>
          </w:p>
        </w:tc>
      </w:tr>
      <w:tr w:rsidR="000C4961" w:rsidRPr="008C290F" w:rsidTr="002F4A34">
        <w:trPr>
          <w:trHeight w:val="882"/>
          <w:jc w:val="center"/>
          <w:ins w:id="174" w:author="lyy" w:date="2024-09-30T21:16:00Z"/>
        </w:trPr>
        <w:tc>
          <w:tcPr>
            <w:tcW w:w="2765" w:type="dxa"/>
            <w:shd w:val="clear" w:color="auto" w:fill="auto"/>
          </w:tcPr>
          <w:p w:rsidR="000C4961" w:rsidRPr="002F4A34" w:rsidRDefault="000C4961" w:rsidP="002F4A34">
            <w:pPr>
              <w:rPr>
                <w:ins w:id="175" w:author="lyy" w:date="2024-09-30T21:16:00Z"/>
                <w:rFonts w:ascii="华文仿宋" w:eastAsia="华文仿宋" w:hAnsi="华文仿宋"/>
                <w:szCs w:val="21"/>
              </w:rPr>
            </w:pPr>
            <w:ins w:id="176" w:author="lyy" w:date="2024-09-30T21:16:00Z">
              <w:r>
                <w:rPr>
                  <w:rFonts w:eastAsia="等线" w:hint="eastAsia"/>
                  <w:lang w:eastAsia="zh-CN"/>
                </w:rPr>
                <w:t>RAT type</w:t>
              </w:r>
            </w:ins>
          </w:p>
        </w:tc>
        <w:tc>
          <w:tcPr>
            <w:tcW w:w="2749" w:type="dxa"/>
            <w:shd w:val="clear" w:color="auto" w:fill="auto"/>
          </w:tcPr>
          <w:p w:rsidR="000C4961" w:rsidRPr="002F4A34" w:rsidRDefault="000C4961" w:rsidP="002F4A34">
            <w:pPr>
              <w:rPr>
                <w:ins w:id="177" w:author="lyy" w:date="2024-09-30T21:16:00Z"/>
              </w:rPr>
            </w:pPr>
            <w:ins w:id="178" w:author="lyy" w:date="2024-09-30T21:16:00Z">
              <w:r w:rsidRPr="0038715D">
                <w:rPr>
                  <w:rFonts w:cs="Arial"/>
                  <w:szCs w:val="18"/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0C4961" w:rsidRPr="002F4A34" w:rsidRDefault="000C4961" w:rsidP="002F4A34">
            <w:pPr>
              <w:rPr>
                <w:ins w:id="179" w:author="lyy" w:date="2024-09-30T21:16:00Z"/>
                <w:rFonts w:ascii="华文仿宋" w:eastAsia="华文仿宋" w:hAnsi="华文仿宋"/>
                <w:szCs w:val="21"/>
                <w:lang w:eastAsia="zh-CN"/>
              </w:rPr>
            </w:pPr>
            <w:ins w:id="180" w:author="lyy" w:date="2024-09-30T21:16:00Z">
              <w:r w:rsidRPr="00507831">
                <w:rPr>
                  <w:rFonts w:ascii="华文仿宋" w:eastAsia="华文仿宋" w:hAnsi="华文仿宋"/>
                  <w:szCs w:val="21"/>
                </w:rPr>
                <w:t>This field contains the RAT type for the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satellite access.</w:t>
              </w:r>
            </w:ins>
          </w:p>
        </w:tc>
      </w:tr>
      <w:tr w:rsidR="000C4961" w:rsidRPr="008C290F" w:rsidTr="002F4A34">
        <w:trPr>
          <w:trHeight w:val="882"/>
          <w:jc w:val="center"/>
          <w:ins w:id="181" w:author="lyy" w:date="2024-09-30T21:16:00Z"/>
        </w:trPr>
        <w:tc>
          <w:tcPr>
            <w:tcW w:w="2765" w:type="dxa"/>
            <w:shd w:val="clear" w:color="auto" w:fill="auto"/>
          </w:tcPr>
          <w:p w:rsidR="000C4961" w:rsidRPr="002F4A34" w:rsidRDefault="000C4961" w:rsidP="002F4A34">
            <w:pPr>
              <w:rPr>
                <w:ins w:id="182" w:author="lyy" w:date="2024-09-30T21:16:00Z"/>
                <w:rFonts w:ascii="华文仿宋" w:eastAsia="华文仿宋" w:hAnsi="华文仿宋"/>
                <w:szCs w:val="21"/>
              </w:rPr>
            </w:pPr>
            <w:ins w:id="183" w:author="lyy" w:date="2024-09-30T21:16:00Z">
              <w:r w:rsidRPr="002F4A34">
                <w:rPr>
                  <w:rFonts w:ascii="华文仿宋" w:eastAsia="华文仿宋" w:hAnsi="华文仿宋"/>
                  <w:szCs w:val="21"/>
                </w:rPr>
                <w:t>Satellite Access Indicator</w:t>
              </w:r>
            </w:ins>
          </w:p>
        </w:tc>
        <w:tc>
          <w:tcPr>
            <w:tcW w:w="2749" w:type="dxa"/>
            <w:shd w:val="clear" w:color="auto" w:fill="auto"/>
          </w:tcPr>
          <w:p w:rsidR="000C4961" w:rsidRPr="002F4A34" w:rsidRDefault="000C4961" w:rsidP="002F4A34">
            <w:pPr>
              <w:rPr>
                <w:ins w:id="184" w:author="lyy" w:date="2024-09-30T21:16:00Z"/>
                <w:rFonts w:ascii="华文仿宋" w:eastAsia="华文仿宋" w:hAnsi="华文仿宋"/>
                <w:szCs w:val="21"/>
              </w:rPr>
            </w:pPr>
            <w:ins w:id="185" w:author="lyy" w:date="2024-09-30T21:16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0C4961" w:rsidRPr="002F4A34" w:rsidRDefault="000C4961" w:rsidP="002F4A34">
            <w:pPr>
              <w:rPr>
                <w:ins w:id="186" w:author="lyy" w:date="2024-09-30T21:16:00Z"/>
                <w:rFonts w:ascii="华文仿宋" w:eastAsia="华文仿宋" w:hAnsi="华文仿宋"/>
                <w:szCs w:val="21"/>
                <w:lang w:eastAsia="zh-CN"/>
              </w:rPr>
            </w:pPr>
            <w:ins w:id="187" w:author="lyy" w:date="2024-09-30T21:16:00Z">
              <w:r w:rsidRPr="002F4A34">
                <w:rPr>
                  <w:rFonts w:ascii="华文仿宋" w:eastAsia="华文仿宋" w:hAnsi="华文仿宋"/>
                  <w:szCs w:val="21"/>
                </w:rPr>
                <w:t>This field holds the use of 4G Satellite Access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tr w:rsidR="000C4961" w:rsidRPr="008C290F" w:rsidTr="002F4A34">
        <w:trPr>
          <w:trHeight w:val="593"/>
          <w:jc w:val="center"/>
          <w:ins w:id="188" w:author="lyy" w:date="2024-09-30T21:16:00Z"/>
        </w:trPr>
        <w:tc>
          <w:tcPr>
            <w:tcW w:w="2765" w:type="dxa"/>
            <w:shd w:val="clear" w:color="auto" w:fill="auto"/>
          </w:tcPr>
          <w:p w:rsidR="000C4961" w:rsidRPr="002F4A34" w:rsidRDefault="000C4961" w:rsidP="002F4A34">
            <w:pPr>
              <w:rPr>
                <w:ins w:id="189" w:author="lyy" w:date="2024-09-30T21:16:00Z"/>
                <w:rFonts w:ascii="华文仿宋" w:eastAsia="华文仿宋" w:hAnsi="华文仿宋"/>
                <w:szCs w:val="21"/>
              </w:rPr>
            </w:pPr>
            <w:ins w:id="190" w:author="lyy" w:date="2024-09-30T21:16:00Z">
              <w:r w:rsidRPr="002F4A34">
                <w:rPr>
                  <w:rFonts w:ascii="华文仿宋" w:eastAsia="华文仿宋" w:hAnsi="华文仿宋"/>
                  <w:szCs w:val="21"/>
                </w:rPr>
                <w:t>Store and Forward indicator</w:t>
              </w:r>
            </w:ins>
          </w:p>
        </w:tc>
        <w:tc>
          <w:tcPr>
            <w:tcW w:w="2749" w:type="dxa"/>
            <w:shd w:val="clear" w:color="auto" w:fill="auto"/>
          </w:tcPr>
          <w:p w:rsidR="000C4961" w:rsidRPr="002F4A34" w:rsidRDefault="000C4961" w:rsidP="002F4A34">
            <w:pPr>
              <w:rPr>
                <w:ins w:id="191" w:author="lyy" w:date="2024-09-30T21:16:00Z"/>
                <w:rFonts w:ascii="华文仿宋" w:eastAsia="华文仿宋" w:hAnsi="华文仿宋"/>
                <w:szCs w:val="21"/>
              </w:rPr>
            </w:pPr>
            <w:ins w:id="192" w:author="lyy" w:date="2024-09-30T21:16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0C4961" w:rsidRPr="002F4A34" w:rsidRDefault="000C4961" w:rsidP="002F4A34">
            <w:pPr>
              <w:rPr>
                <w:ins w:id="193" w:author="lyy" w:date="2024-09-30T21:16:00Z"/>
                <w:rFonts w:ascii="华文仿宋" w:eastAsia="华文仿宋" w:hAnsi="华文仿宋"/>
                <w:szCs w:val="21"/>
                <w:lang w:eastAsia="zh-CN"/>
              </w:rPr>
            </w:pPr>
            <w:ins w:id="194" w:author="lyy" w:date="2024-09-30T21:16:00Z"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This field holds the use of Store and Forward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</w:t>
              </w:r>
              <w:proofErr w:type="spellStart"/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Satelllite</w:t>
              </w:r>
              <w:proofErr w:type="spellEnd"/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operation.</w:t>
              </w:r>
            </w:ins>
          </w:p>
        </w:tc>
      </w:tr>
      <w:tr w:rsidR="000C4961" w:rsidRPr="008C290F" w:rsidTr="002F4A34">
        <w:trPr>
          <w:trHeight w:val="593"/>
          <w:jc w:val="center"/>
          <w:ins w:id="195" w:author="lyy" w:date="2024-09-30T21:16:00Z"/>
        </w:trPr>
        <w:tc>
          <w:tcPr>
            <w:tcW w:w="2765" w:type="dxa"/>
            <w:shd w:val="clear" w:color="auto" w:fill="auto"/>
          </w:tcPr>
          <w:p w:rsidR="000C4961" w:rsidRPr="002F4A34" w:rsidRDefault="000C4961" w:rsidP="002F4A34">
            <w:pPr>
              <w:rPr>
                <w:ins w:id="196" w:author="lyy" w:date="2024-09-30T21:16:00Z"/>
                <w:rFonts w:ascii="华文仿宋" w:eastAsia="华文仿宋" w:hAnsi="华文仿宋"/>
                <w:szCs w:val="21"/>
              </w:rPr>
            </w:pPr>
            <w:ins w:id="197" w:author="lyy" w:date="2024-09-30T21:16:00Z">
              <w:r w:rsidRPr="00507831">
                <w:rPr>
                  <w:rFonts w:ascii="华文仿宋" w:eastAsia="华文仿宋" w:hAnsi="华文仿宋"/>
                  <w:szCs w:val="21"/>
                </w:rPr>
                <w:t>Satellite information</w:t>
              </w:r>
            </w:ins>
          </w:p>
        </w:tc>
        <w:tc>
          <w:tcPr>
            <w:tcW w:w="2749" w:type="dxa"/>
            <w:shd w:val="clear" w:color="auto" w:fill="auto"/>
          </w:tcPr>
          <w:p w:rsidR="000C4961" w:rsidRPr="002F4A34" w:rsidRDefault="000C4961" w:rsidP="002F4A34">
            <w:pPr>
              <w:rPr>
                <w:ins w:id="198" w:author="lyy" w:date="2024-09-30T21:16:00Z"/>
              </w:rPr>
            </w:pPr>
            <w:ins w:id="199" w:author="lyy" w:date="2024-09-30T21:16:00Z">
              <w:r w:rsidRPr="00BB234C">
                <w:t>O</w:t>
              </w:r>
              <w:r w:rsidRPr="00BB234C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0C4961" w:rsidRPr="002F4A34" w:rsidRDefault="000C4961" w:rsidP="002F4A34">
            <w:pPr>
              <w:rPr>
                <w:ins w:id="200" w:author="lyy" w:date="2024-09-30T21:16:00Z"/>
                <w:rFonts w:ascii="华文仿宋" w:eastAsia="华文仿宋" w:hAnsi="华文仿宋"/>
                <w:szCs w:val="21"/>
                <w:lang w:eastAsia="zh-CN"/>
              </w:rPr>
            </w:pPr>
            <w:ins w:id="201" w:author="lyy" w:date="2024-09-30T21:16:00Z"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This field holds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all </w:t>
              </w:r>
              <w:r>
                <w:rPr>
                  <w:rFonts w:ascii="华文仿宋" w:eastAsia="华文仿宋" w:hAnsi="华文仿宋"/>
                  <w:szCs w:val="21"/>
                  <w:lang w:eastAsia="zh-CN"/>
                </w:rPr>
                <w:t>the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satellite information that support to finish the </w:t>
              </w:r>
              <w:r>
                <w:rPr>
                  <w:rFonts w:ascii="华文仿宋" w:eastAsia="华文仿宋" w:hAnsi="华文仿宋"/>
                  <w:szCs w:val="21"/>
                  <w:lang w:eastAsia="zh-CN"/>
                </w:rPr>
                <w:t>Store and Forward Satell</w:t>
              </w:r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ite operation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tr w:rsidR="000C4961" w:rsidRPr="008C290F" w:rsidTr="002F4A34">
        <w:trPr>
          <w:trHeight w:val="297"/>
          <w:jc w:val="center"/>
          <w:ins w:id="202" w:author="lyy" w:date="2024-09-30T21:16:00Z"/>
        </w:trPr>
        <w:tc>
          <w:tcPr>
            <w:tcW w:w="2765" w:type="dxa"/>
            <w:shd w:val="clear" w:color="auto" w:fill="auto"/>
          </w:tcPr>
          <w:p w:rsidR="000C4961" w:rsidRPr="002F4A34" w:rsidRDefault="000C4961" w:rsidP="002F4A34">
            <w:pPr>
              <w:ind w:leftChars="100" w:left="200"/>
              <w:rPr>
                <w:ins w:id="203" w:author="lyy" w:date="2024-09-30T21:16:00Z"/>
                <w:rFonts w:ascii="华文仿宋" w:eastAsia="华文仿宋" w:hAnsi="华文仿宋"/>
                <w:szCs w:val="21"/>
              </w:rPr>
            </w:pPr>
            <w:ins w:id="204" w:author="lyy" w:date="2024-09-30T21:16:00Z">
              <w:r w:rsidRPr="00507831">
                <w:rPr>
                  <w:rFonts w:ascii="华文仿宋" w:eastAsia="华文仿宋" w:hAnsi="华文仿宋"/>
                  <w:szCs w:val="21"/>
                </w:rPr>
                <w:t xml:space="preserve">S&amp;F Monitoring list </w:t>
              </w:r>
              <w:r w:rsidRPr="007E7607">
                <w:rPr>
                  <w:rFonts w:ascii="华文仿宋" w:eastAsia="华文仿宋" w:hAnsi="华文仿宋" w:hint="eastAsia"/>
                  <w:szCs w:val="21"/>
                </w:rPr>
                <w:t xml:space="preserve"> </w:t>
              </w:r>
              <w:r w:rsidRPr="002F4A34">
                <w:rPr>
                  <w:rFonts w:ascii="华文仿宋" w:eastAsia="华文仿宋" w:hAnsi="华文仿宋"/>
                  <w:szCs w:val="21"/>
                </w:rPr>
                <w:t>(1..max)</w:t>
              </w:r>
              <w:r w:rsidRPr="00507831">
                <w:rPr>
                  <w:rFonts w:ascii="华文仿宋" w:eastAsia="华文仿宋" w:hAnsi="华文仿宋"/>
                  <w:szCs w:val="21"/>
                </w:rPr>
                <w:t xml:space="preserve"> </w:t>
              </w:r>
            </w:ins>
          </w:p>
        </w:tc>
        <w:tc>
          <w:tcPr>
            <w:tcW w:w="2749" w:type="dxa"/>
            <w:shd w:val="clear" w:color="auto" w:fill="auto"/>
          </w:tcPr>
          <w:p w:rsidR="000C4961" w:rsidRPr="002F4A34" w:rsidRDefault="000C4961" w:rsidP="002F4A34">
            <w:pPr>
              <w:rPr>
                <w:ins w:id="205" w:author="lyy" w:date="2024-09-30T21:16:00Z"/>
                <w:rFonts w:ascii="华文仿宋" w:eastAsia="华文仿宋" w:hAnsi="华文仿宋"/>
                <w:szCs w:val="21"/>
              </w:rPr>
            </w:pPr>
            <w:ins w:id="206" w:author="lyy" w:date="2024-09-30T21:16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0C4961" w:rsidRPr="002F4A34" w:rsidRDefault="000C4961" w:rsidP="002F4A34">
            <w:pPr>
              <w:rPr>
                <w:ins w:id="207" w:author="lyy" w:date="2024-09-30T21:16:00Z"/>
                <w:rFonts w:ascii="华文仿宋" w:eastAsia="华文仿宋" w:hAnsi="华文仿宋"/>
                <w:szCs w:val="21"/>
                <w:lang w:eastAsia="zh-CN"/>
              </w:rPr>
            </w:pPr>
            <w:ins w:id="208" w:author="lyy" w:date="2024-09-30T21:16:00Z"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This field holds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the satellite IDs that used for the </w:t>
              </w:r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 xml:space="preserve">Store and Forward </w:t>
              </w:r>
              <w:proofErr w:type="spellStart"/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Satelllite</w:t>
              </w:r>
              <w:proofErr w:type="spellEnd"/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 xml:space="preserve"> operation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tr w:rsidR="000C4961" w:rsidRPr="008C290F" w:rsidTr="002F4A34">
        <w:trPr>
          <w:trHeight w:val="297"/>
          <w:jc w:val="center"/>
          <w:ins w:id="209" w:author="lyy" w:date="2024-09-30T21:16:00Z"/>
        </w:trPr>
        <w:tc>
          <w:tcPr>
            <w:tcW w:w="2765" w:type="dxa"/>
            <w:shd w:val="clear" w:color="auto" w:fill="auto"/>
          </w:tcPr>
          <w:p w:rsidR="000C4961" w:rsidRPr="00507831" w:rsidRDefault="000C4961" w:rsidP="002F4A34">
            <w:pPr>
              <w:ind w:leftChars="100" w:left="200"/>
              <w:rPr>
                <w:ins w:id="210" w:author="lyy" w:date="2024-09-30T21:16:00Z"/>
                <w:rFonts w:ascii="华文仿宋" w:eastAsia="华文仿宋" w:hAnsi="华文仿宋"/>
                <w:szCs w:val="21"/>
              </w:rPr>
            </w:pPr>
            <w:ins w:id="211" w:author="lyy" w:date="2024-09-30T21:16:00Z">
              <w:r w:rsidRPr="008E4418">
                <w:rPr>
                  <w:rFonts w:ascii="华文仿宋" w:eastAsia="华文仿宋" w:hAnsi="华文仿宋"/>
                  <w:szCs w:val="21"/>
                </w:rPr>
                <w:t>Store duration</w:t>
              </w:r>
            </w:ins>
          </w:p>
        </w:tc>
        <w:tc>
          <w:tcPr>
            <w:tcW w:w="2749" w:type="dxa"/>
            <w:shd w:val="clear" w:color="auto" w:fill="auto"/>
          </w:tcPr>
          <w:p w:rsidR="000C4961" w:rsidRPr="002F4A34" w:rsidRDefault="000C4961" w:rsidP="002F4A34">
            <w:pPr>
              <w:rPr>
                <w:ins w:id="212" w:author="lyy" w:date="2024-09-30T21:16:00Z"/>
              </w:rPr>
            </w:pPr>
            <w:ins w:id="213" w:author="lyy" w:date="2024-09-30T21:16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0C4961" w:rsidRPr="007E7607" w:rsidRDefault="000C4961" w:rsidP="002F4A34">
            <w:pPr>
              <w:rPr>
                <w:ins w:id="214" w:author="lyy" w:date="2024-09-30T21:16:00Z"/>
                <w:rFonts w:ascii="华文仿宋" w:eastAsia="华文仿宋" w:hAnsi="华文仿宋"/>
                <w:szCs w:val="21"/>
                <w:lang w:eastAsia="zh-CN"/>
              </w:rPr>
            </w:pPr>
            <w:ins w:id="215" w:author="lyy" w:date="2024-09-30T21:16:00Z">
              <w:r w:rsidRPr="008E4418">
                <w:rPr>
                  <w:rFonts w:ascii="华文仿宋" w:eastAsia="华文仿宋" w:hAnsi="华文仿宋"/>
                  <w:szCs w:val="21"/>
                  <w:lang w:eastAsia="zh-CN"/>
                </w:rPr>
                <w:t>This field holds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the</w:t>
              </w:r>
              <w:r>
                <w:t xml:space="preserve"> </w:t>
              </w:r>
              <w:r w:rsidRPr="008E4418">
                <w:rPr>
                  <w:rFonts w:ascii="华文仿宋" w:eastAsia="华文仿宋" w:hAnsi="华文仿宋"/>
                  <w:szCs w:val="21"/>
                  <w:lang w:eastAsia="zh-CN"/>
                </w:rPr>
                <w:t>storage duration of data</w:t>
              </w:r>
              <w:r w:rsidRPr="008E4418"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on the satellite.</w:t>
              </w:r>
            </w:ins>
          </w:p>
        </w:tc>
      </w:tr>
      <w:tr w:rsidR="000C4961" w:rsidRPr="008C290F" w:rsidTr="002F4A34">
        <w:trPr>
          <w:trHeight w:val="297"/>
          <w:jc w:val="center"/>
          <w:ins w:id="216" w:author="lyy" w:date="2024-09-30T21:16:00Z"/>
        </w:trPr>
        <w:tc>
          <w:tcPr>
            <w:tcW w:w="2765" w:type="dxa"/>
            <w:shd w:val="clear" w:color="auto" w:fill="auto"/>
          </w:tcPr>
          <w:p w:rsidR="000C4961" w:rsidRPr="00507831" w:rsidRDefault="000C4961" w:rsidP="002F4A34">
            <w:pPr>
              <w:ind w:leftChars="100" w:left="200"/>
              <w:rPr>
                <w:ins w:id="217" w:author="lyy" w:date="2024-09-30T21:16:00Z"/>
                <w:rFonts w:ascii="华文仿宋" w:eastAsia="华文仿宋" w:hAnsi="华文仿宋"/>
                <w:szCs w:val="21"/>
              </w:rPr>
            </w:pPr>
            <w:ins w:id="218" w:author="lyy" w:date="2024-09-30T21:16:00Z">
              <w:r w:rsidRPr="008E4418">
                <w:rPr>
                  <w:rFonts w:ascii="华文仿宋" w:eastAsia="华文仿宋" w:hAnsi="华文仿宋"/>
                  <w:szCs w:val="21"/>
                </w:rPr>
                <w:t>Store data volume</w:t>
              </w:r>
            </w:ins>
          </w:p>
        </w:tc>
        <w:tc>
          <w:tcPr>
            <w:tcW w:w="2749" w:type="dxa"/>
            <w:shd w:val="clear" w:color="auto" w:fill="auto"/>
          </w:tcPr>
          <w:p w:rsidR="000C4961" w:rsidRPr="002F4A34" w:rsidRDefault="000C4961" w:rsidP="002F4A34">
            <w:pPr>
              <w:rPr>
                <w:ins w:id="219" w:author="lyy" w:date="2024-09-30T21:16:00Z"/>
              </w:rPr>
            </w:pPr>
            <w:ins w:id="220" w:author="lyy" w:date="2024-09-30T21:16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0C4961" w:rsidRPr="007E7607" w:rsidRDefault="000C4961" w:rsidP="002F4A34">
            <w:pPr>
              <w:rPr>
                <w:ins w:id="221" w:author="lyy" w:date="2024-09-30T21:16:00Z"/>
                <w:rFonts w:ascii="华文仿宋" w:eastAsia="华文仿宋" w:hAnsi="华文仿宋"/>
                <w:szCs w:val="21"/>
                <w:lang w:eastAsia="zh-CN"/>
              </w:rPr>
            </w:pPr>
            <w:ins w:id="222" w:author="lyy" w:date="2024-09-30T21:16:00Z">
              <w:r w:rsidRPr="008E4418">
                <w:rPr>
                  <w:rFonts w:ascii="华文仿宋" w:eastAsia="华文仿宋" w:hAnsi="华文仿宋"/>
                  <w:szCs w:val="21"/>
                  <w:lang w:eastAsia="zh-CN"/>
                </w:rPr>
                <w:t>This field stores the amount of data stored on the satellite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</w:tbl>
    <w:p w:rsidR="00240F97" w:rsidRPr="000C4961" w:rsidRDefault="00240F97">
      <w:pPr>
        <w:rPr>
          <w:ins w:id="223" w:author="lyy" w:date="2024-09-30T17:21:00Z"/>
          <w:lang w:eastAsia="zh-CN"/>
        </w:rPr>
        <w:pPrChange w:id="224" w:author="lyy" w:date="2024-09-30T17:21:00Z">
          <w:pPr>
            <w:pStyle w:val="3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bookmarkEnd w:id="8"/>
          <w:bookmarkEnd w:id="9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756" w:rsidRDefault="00AA2756">
      <w:r>
        <w:separator/>
      </w:r>
    </w:p>
  </w:endnote>
  <w:endnote w:type="continuationSeparator" w:id="0">
    <w:p w:rsidR="00AA2756" w:rsidRDefault="00AA2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756" w:rsidRDefault="00AA2756">
      <w:r>
        <w:separator/>
      </w:r>
    </w:p>
  </w:footnote>
  <w:footnote w:type="continuationSeparator" w:id="0">
    <w:p w:rsidR="00AA2756" w:rsidRDefault="00AA27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3.35pt;height:74.8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15"/>
  </w:num>
  <w:num w:numId="5">
    <w:abstractNumId w:val="0"/>
  </w:num>
  <w:num w:numId="6">
    <w:abstractNumId w:val="12"/>
  </w:num>
  <w:num w:numId="7">
    <w:abstractNumId w:val="1"/>
  </w:num>
  <w:num w:numId="8">
    <w:abstractNumId w:val="16"/>
  </w:num>
  <w:num w:numId="9">
    <w:abstractNumId w:val="28"/>
  </w:num>
  <w:num w:numId="10">
    <w:abstractNumId w:val="30"/>
  </w:num>
  <w:num w:numId="11">
    <w:abstractNumId w:val="31"/>
  </w:num>
  <w:num w:numId="12">
    <w:abstractNumId w:val="38"/>
  </w:num>
  <w:num w:numId="13">
    <w:abstractNumId w:val="31"/>
  </w:num>
  <w:num w:numId="14">
    <w:abstractNumId w:val="19"/>
  </w:num>
  <w:num w:numId="15">
    <w:abstractNumId w:val="22"/>
  </w:num>
  <w:num w:numId="16">
    <w:abstractNumId w:val="3"/>
  </w:num>
  <w:num w:numId="17">
    <w:abstractNumId w:val="34"/>
  </w:num>
  <w:num w:numId="18">
    <w:abstractNumId w:val="7"/>
  </w:num>
  <w:num w:numId="19">
    <w:abstractNumId w:val="21"/>
  </w:num>
  <w:num w:numId="20">
    <w:abstractNumId w:val="38"/>
  </w:num>
  <w:num w:numId="21">
    <w:abstractNumId w:val="17"/>
  </w:num>
  <w:num w:numId="22">
    <w:abstractNumId w:val="32"/>
  </w:num>
  <w:num w:numId="23">
    <w:abstractNumId w:val="9"/>
  </w:num>
  <w:num w:numId="24">
    <w:abstractNumId w:val="23"/>
  </w:num>
  <w:num w:numId="25">
    <w:abstractNumId w:val="24"/>
  </w:num>
  <w:num w:numId="26">
    <w:abstractNumId w:val="11"/>
  </w:num>
  <w:num w:numId="27">
    <w:abstractNumId w:val="2"/>
  </w:num>
  <w:num w:numId="28">
    <w:abstractNumId w:val="27"/>
  </w:num>
  <w:num w:numId="29">
    <w:abstractNumId w:val="33"/>
  </w:num>
  <w:num w:numId="30">
    <w:abstractNumId w:val="39"/>
  </w:num>
  <w:num w:numId="31">
    <w:abstractNumId w:val="29"/>
  </w:num>
  <w:num w:numId="32">
    <w:abstractNumId w:val="20"/>
  </w:num>
  <w:num w:numId="33">
    <w:abstractNumId w:val="37"/>
  </w:num>
  <w:num w:numId="34">
    <w:abstractNumId w:val="10"/>
  </w:num>
  <w:num w:numId="35">
    <w:abstractNumId w:val="18"/>
  </w:num>
  <w:num w:numId="36">
    <w:abstractNumId w:val="5"/>
  </w:num>
  <w:num w:numId="37">
    <w:abstractNumId w:val="13"/>
  </w:num>
  <w:num w:numId="38">
    <w:abstractNumId w:val="4"/>
  </w:num>
  <w:num w:numId="39">
    <w:abstractNumId w:val="8"/>
  </w:num>
  <w:num w:numId="40">
    <w:abstractNumId w:val="36"/>
  </w:num>
  <w:num w:numId="41">
    <w:abstractNumId w:val="35"/>
  </w:num>
  <w:num w:numId="4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11CDF-4AE8-4030-9229-BB73CCB58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854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lyy</cp:lastModifiedBy>
  <cp:revision>2</cp:revision>
  <cp:lastPrinted>1900-12-31T16:00:00Z</cp:lastPrinted>
  <dcterms:created xsi:type="dcterms:W3CDTF">2024-09-30T14:04:00Z</dcterms:created>
  <dcterms:modified xsi:type="dcterms:W3CDTF">2024-09-30T14:04:00Z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